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751A891" w:rsidR="00F72BAA" w:rsidRPr="005B041E"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B041E">
        <w:rPr>
          <w:rFonts w:hint="eastAsia"/>
          <w:b/>
          <w:i/>
          <w:noProof/>
          <w:sz w:val="28"/>
          <w:lang w:eastAsia="zh-CN"/>
        </w:rPr>
        <w:t>2202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A29BE" w:rsidR="001E41F3" w:rsidRPr="00410371" w:rsidRDefault="005B041E" w:rsidP="00F72BAA">
            <w:pPr>
              <w:pStyle w:val="CRCoverPage"/>
              <w:spacing w:after="0"/>
              <w:jc w:val="center"/>
              <w:rPr>
                <w:noProof/>
                <w:lang w:eastAsia="zh-CN"/>
              </w:rPr>
            </w:pPr>
            <w:r>
              <w:rPr>
                <w:rFonts w:hint="eastAsia"/>
                <w:b/>
                <w:noProof/>
                <w:sz w:val="28"/>
                <w:lang w:eastAsia="zh-CN"/>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8171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7168" w:rsidR="001E41F3" w:rsidRDefault="00B564E1" w:rsidP="008C2AD2">
            <w:pPr>
              <w:pStyle w:val="CRCoverPage"/>
              <w:spacing w:after="0"/>
              <w:rPr>
                <w:noProof/>
                <w:lang w:eastAsia="zh-CN"/>
              </w:rPr>
            </w:pPr>
            <w:r w:rsidRPr="007C223F">
              <w:rPr>
                <w:lang w:eastAsia="zh-CN"/>
              </w:rPr>
              <w:t>Update TC 1</w:t>
            </w:r>
            <w:r w:rsidR="0035500F">
              <w:rPr>
                <w:rFonts w:hint="eastAsia"/>
                <w:lang w:eastAsia="zh-CN"/>
              </w:rPr>
              <w:t>5.2.</w:t>
            </w:r>
            <w:r w:rsidR="0087020C">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C2AD2">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C2AD2">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115ED" w:rsidR="001E41F3" w:rsidRDefault="002B5690">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3DEBB" w:rsidR="001E41F3" w:rsidRDefault="00B564E1" w:rsidP="0028171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8171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664D" w:rsidR="00B564E1" w:rsidRDefault="00B564E1" w:rsidP="00281712">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13947F2A" w:rsidR="0035500F" w:rsidRDefault="0035500F" w:rsidP="0035500F">
            <w:pPr>
              <w:pStyle w:val="CRCoverPage"/>
              <w:numPr>
                <w:ilvl w:val="0"/>
                <w:numId w:val="15"/>
              </w:numPr>
              <w:spacing w:after="0"/>
              <w:rPr>
                <w:noProof/>
              </w:rPr>
            </w:pPr>
            <w:r>
              <w:rPr>
                <w:rFonts w:hint="eastAsia"/>
                <w:lang w:eastAsia="zh-CN"/>
              </w:rPr>
              <w:t>Chan</w:t>
            </w:r>
            <w:r w:rsidR="008456F2">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0146" w:rsidR="00B564E1" w:rsidRDefault="00B564E1" w:rsidP="0087020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87020C">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10C0C" w:rsidR="001E41F3" w:rsidRDefault="00B564E1" w:rsidP="0087020C">
            <w:pPr>
              <w:pStyle w:val="CRCoverPage"/>
              <w:spacing w:after="0"/>
              <w:ind w:left="100"/>
              <w:rPr>
                <w:noProof/>
                <w:lang w:eastAsia="zh-CN"/>
              </w:rPr>
            </w:pPr>
            <w:r>
              <w:rPr>
                <w:rFonts w:hint="eastAsia"/>
                <w:noProof/>
                <w:lang w:eastAsia="zh-CN"/>
              </w:rPr>
              <w:t>1</w:t>
            </w:r>
            <w:r w:rsidR="0035500F">
              <w:rPr>
                <w:rFonts w:hint="eastAsia"/>
                <w:noProof/>
                <w:lang w:eastAsia="zh-CN"/>
              </w:rPr>
              <w:t>5.2.</w:t>
            </w:r>
            <w:r w:rsidR="0087020C">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0B5E4ED" w14:textId="77777777" w:rsidR="0087020C" w:rsidRPr="007F2FB9" w:rsidRDefault="0087020C" w:rsidP="0087020C">
      <w:pPr>
        <w:pStyle w:val="30"/>
        <w:rPr>
          <w:lang w:eastAsia="zh-CN"/>
        </w:rPr>
      </w:pPr>
      <w:r w:rsidRPr="007F2FB9">
        <w:rPr>
          <w:lang w:eastAsia="zh-CN"/>
        </w:rPr>
        <w:t>15</w:t>
      </w:r>
      <w:r w:rsidRPr="007F2FB9">
        <w:t>.</w:t>
      </w:r>
      <w:r w:rsidRPr="007F2FB9">
        <w:rPr>
          <w:lang w:eastAsia="zh-CN"/>
        </w:rPr>
        <w:t>2.3</w:t>
      </w:r>
      <w:r w:rsidRPr="007F2FB9">
        <w:tab/>
        <w:t>UE Rx-</w:t>
      </w:r>
      <w:proofErr w:type="spellStart"/>
      <w:r w:rsidRPr="007F2FB9">
        <w:t>Tx</w:t>
      </w:r>
      <w:proofErr w:type="spellEnd"/>
      <w:r w:rsidRPr="007F2FB9">
        <w:t xml:space="preserve"> time difference measurement period for </w:t>
      </w:r>
      <w:r w:rsidRPr="007F2FB9">
        <w:rPr>
          <w:lang w:eastAsia="zh-CN"/>
        </w:rPr>
        <w:t>single</w:t>
      </w:r>
      <w:r w:rsidRPr="007F2FB9">
        <w:t xml:space="preserve"> positioning frequency layer in FR</w:t>
      </w:r>
      <w:r w:rsidRPr="007F2FB9">
        <w:rPr>
          <w:lang w:eastAsia="zh-CN"/>
        </w:rPr>
        <w:t>2</w:t>
      </w:r>
      <w:r w:rsidRPr="007F2FB9">
        <w:t xml:space="preserve"> SA</w:t>
      </w:r>
    </w:p>
    <w:p w14:paraId="0D1C3C21"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1</w:t>
      </w:r>
      <w:r w:rsidRPr="007F2FB9">
        <w:tab/>
        <w:t>Test purpose</w:t>
      </w:r>
    </w:p>
    <w:p w14:paraId="0F3B8459" w14:textId="77777777" w:rsidR="0087020C" w:rsidRPr="007F2FB9" w:rsidRDefault="0087020C" w:rsidP="0087020C">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w:t>
      </w:r>
      <w:r w:rsidRPr="007F2FB9">
        <w:rPr>
          <w:lang w:eastAsia="zh-CN"/>
        </w:rPr>
        <w:t xml:space="preserve">single </w:t>
      </w:r>
      <w:r w:rsidRPr="007F2FB9">
        <w:t xml:space="preserve">positioning frequency layer </w:t>
      </w:r>
      <w:r w:rsidRPr="007F2FB9">
        <w:rPr>
          <w:lang w:eastAsia="zh-CN"/>
        </w:rPr>
        <w:t>is</w:t>
      </w:r>
      <w:r w:rsidRPr="007F2FB9">
        <w:t xml:space="preserve"> configured.</w:t>
      </w:r>
    </w:p>
    <w:p w14:paraId="7951134F"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2</w:t>
      </w:r>
      <w:r w:rsidRPr="007F2FB9">
        <w:tab/>
        <w:t>Test applicability</w:t>
      </w:r>
    </w:p>
    <w:p w14:paraId="365EBAC1" w14:textId="77777777" w:rsidR="0087020C" w:rsidRPr="007F2FB9" w:rsidRDefault="0087020C" w:rsidP="0087020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6B2F5E18"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3</w:t>
      </w:r>
      <w:r w:rsidRPr="007F2FB9">
        <w:tab/>
        <w:t>Minimum conformance requirements</w:t>
      </w:r>
    </w:p>
    <w:p w14:paraId="1339B2B6" w14:textId="77777777" w:rsidR="0087020C" w:rsidRPr="007F2FB9" w:rsidRDefault="0087020C" w:rsidP="0087020C">
      <w:proofErr w:type="gramStart"/>
      <w:r w:rsidRPr="007F2FB9">
        <w:t xml:space="preserve">Same as defined in clause </w:t>
      </w:r>
      <w:r w:rsidRPr="007F2FB9">
        <w:rPr>
          <w:lang w:eastAsia="zh-CN"/>
        </w:rPr>
        <w:t>15.2.1.3.</w:t>
      </w:r>
      <w:proofErr w:type="gramEnd"/>
    </w:p>
    <w:p w14:paraId="2789AA7D"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4</w:t>
      </w:r>
      <w:r w:rsidRPr="007F2FB9">
        <w:tab/>
        <w:t>Test description</w:t>
      </w:r>
    </w:p>
    <w:p w14:paraId="675E43FE" w14:textId="77777777" w:rsidR="0087020C" w:rsidRPr="007F2FB9" w:rsidRDefault="0087020C" w:rsidP="0087020C">
      <w:bookmarkStart w:id="2" w:name="OLE_LINK12"/>
      <w:r w:rsidRPr="007F2FB9">
        <w:t xml:space="preserve">The supported test configurations in listed in Table </w:t>
      </w:r>
      <w:r w:rsidRPr="007F2FB9">
        <w:rPr>
          <w:lang w:eastAsia="zh-CN"/>
        </w:rPr>
        <w:t>15.2</w:t>
      </w:r>
      <w:r w:rsidRPr="007F2FB9">
        <w:t>.</w:t>
      </w:r>
      <w:r w:rsidRPr="007F2FB9">
        <w:rPr>
          <w:lang w:eastAsia="zh-CN"/>
        </w:rPr>
        <w:t>3.</w:t>
      </w:r>
      <w:r w:rsidRPr="007F2FB9">
        <w:t>4-1.</w:t>
      </w:r>
    </w:p>
    <w:p w14:paraId="26634529"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020C" w:rsidRPr="007F2FB9" w14:paraId="59FC141D"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49610039" w14:textId="77777777" w:rsidR="0087020C" w:rsidRPr="007F2FB9" w:rsidRDefault="0087020C" w:rsidP="0087020C">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29526BBE" w14:textId="77777777" w:rsidR="0087020C" w:rsidRPr="007F2FB9" w:rsidRDefault="0087020C" w:rsidP="0087020C">
            <w:pPr>
              <w:pStyle w:val="TAH"/>
            </w:pPr>
            <w:r w:rsidRPr="007F2FB9">
              <w:t>Description</w:t>
            </w:r>
          </w:p>
        </w:tc>
      </w:tr>
      <w:tr w:rsidR="0087020C" w:rsidRPr="007F2FB9" w14:paraId="76DD7C6A"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369C904D" w14:textId="77777777" w:rsidR="0087020C" w:rsidRPr="007F2FB9" w:rsidRDefault="0087020C" w:rsidP="0087020C">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2F58A5CD" w14:textId="3F83BF9F" w:rsidR="0087020C" w:rsidRPr="007F2FB9" w:rsidRDefault="0087020C" w:rsidP="00236E2B">
            <w:pPr>
              <w:pStyle w:val="TAL"/>
            </w:pPr>
            <w:r w:rsidRPr="007F2FB9">
              <w:t xml:space="preserve">120 kHz </w:t>
            </w:r>
            <w:r w:rsidRPr="007F2FB9">
              <w:rPr>
                <w:lang w:eastAsia="zh-CN"/>
              </w:rPr>
              <w:t>SSB and PRS</w:t>
            </w:r>
            <w:r w:rsidRPr="007F2FB9">
              <w:t xml:space="preserve"> SCS, </w:t>
            </w:r>
            <w:del w:id="3" w:author="CATT" w:date="2024-04-09T14:49:00Z">
              <w:r w:rsidRPr="007F2FB9" w:rsidDel="00236E2B">
                <w:delText>100 </w:delText>
              </w:r>
            </w:del>
            <w:ins w:id="4" w:author="CATT" w:date="2024-04-09T14:49:00Z">
              <w:r w:rsidR="00236E2B">
                <w:rPr>
                  <w:rFonts w:hint="eastAsia"/>
                  <w:lang w:eastAsia="zh-CN"/>
                </w:rPr>
                <w:t>2</w:t>
              </w:r>
              <w:r w:rsidR="00236E2B" w:rsidRPr="007F2FB9">
                <w:t>00 </w:t>
              </w:r>
            </w:ins>
            <w:r w:rsidRPr="007F2FB9">
              <w:t>MHz bandwidth, TDD duplex mode</w:t>
            </w:r>
          </w:p>
        </w:tc>
      </w:tr>
      <w:bookmarkEnd w:id="2"/>
    </w:tbl>
    <w:p w14:paraId="29FAF1A2" w14:textId="77777777" w:rsidR="0087020C" w:rsidRPr="007F2FB9" w:rsidRDefault="0087020C" w:rsidP="0087020C">
      <w:pPr>
        <w:rPr>
          <w:lang w:eastAsia="zh-CN"/>
        </w:rPr>
      </w:pPr>
    </w:p>
    <w:p w14:paraId="1B14A8BF" w14:textId="77777777" w:rsidR="0087020C" w:rsidRPr="007F2FB9" w:rsidRDefault="0087020C" w:rsidP="0087020C">
      <w:pPr>
        <w:pStyle w:val="5"/>
      </w:pPr>
      <w:r w:rsidRPr="007F2FB9">
        <w:rPr>
          <w:lang w:eastAsia="zh-CN"/>
        </w:rPr>
        <w:t>15.2</w:t>
      </w:r>
      <w:r w:rsidRPr="007F2FB9">
        <w:t>.</w:t>
      </w:r>
      <w:r w:rsidRPr="007F2FB9">
        <w:rPr>
          <w:lang w:eastAsia="zh-CN"/>
        </w:rPr>
        <w:t>3.4.1</w:t>
      </w:r>
      <w:r w:rsidRPr="007F2FB9">
        <w:tab/>
        <w:t>Initial conditions</w:t>
      </w:r>
    </w:p>
    <w:p w14:paraId="029A7983" w14:textId="77777777" w:rsidR="0087020C" w:rsidRPr="007F2FB9" w:rsidRDefault="0087020C" w:rsidP="0087020C">
      <w:pPr>
        <w:rPr>
          <w:lang w:eastAsia="zh-CN"/>
        </w:rPr>
      </w:pPr>
      <w:r w:rsidRPr="007F2FB9">
        <w:rPr>
          <w:lang w:eastAsia="zh-CN"/>
        </w:rPr>
        <w:t xml:space="preserve">Test Environment: Normal, </w:t>
      </w:r>
      <w:r w:rsidRPr="007F2FB9">
        <w:t>as defined in TS 38.508-1 [45] clause 4.1.</w:t>
      </w:r>
    </w:p>
    <w:p w14:paraId="7B344D0F" w14:textId="77777777" w:rsidR="0087020C" w:rsidRPr="007F2FB9" w:rsidRDefault="0087020C" w:rsidP="0087020C">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07D3AAE" w14:textId="77777777" w:rsidR="0087020C" w:rsidRPr="007F2FB9" w:rsidRDefault="0087020C" w:rsidP="0087020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3.</w:t>
      </w:r>
      <w:r w:rsidRPr="007F2FB9">
        <w:t>4-1.</w:t>
      </w:r>
    </w:p>
    <w:p w14:paraId="7F40E3C6" w14:textId="77777777" w:rsidR="0087020C" w:rsidRPr="007F2FB9" w:rsidRDefault="0087020C" w:rsidP="0087020C">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776F1677" w14:textId="77777777" w:rsidR="0087020C" w:rsidRPr="007F2FB9" w:rsidRDefault="0087020C" w:rsidP="0087020C">
      <w:pPr>
        <w:pStyle w:val="B10"/>
      </w:pPr>
      <w:r w:rsidRPr="007F2FB9">
        <w:t>2.</w:t>
      </w:r>
      <w:r w:rsidRPr="007F2FB9">
        <w:tab/>
        <w:t xml:space="preserve">The general test parameter settings are set up according to Table </w:t>
      </w:r>
      <w:r w:rsidRPr="007F2FB9">
        <w:rPr>
          <w:lang w:eastAsia="zh-CN"/>
        </w:rPr>
        <w:t>15.2.3.5</w:t>
      </w:r>
      <w:r w:rsidRPr="007F2FB9">
        <w:t>-</w:t>
      </w:r>
      <w:r w:rsidRPr="007F2FB9">
        <w:rPr>
          <w:lang w:eastAsia="zh-CN"/>
        </w:rPr>
        <w:t xml:space="preserve">1 and </w:t>
      </w:r>
      <w:r w:rsidRPr="007F2FB9">
        <w:t xml:space="preserve">Table </w:t>
      </w:r>
      <w:r w:rsidRPr="007F2FB9">
        <w:rPr>
          <w:lang w:eastAsia="zh-CN"/>
        </w:rPr>
        <w:t>15.2.3.5</w:t>
      </w:r>
      <w:r w:rsidRPr="007F2FB9">
        <w:t>-</w:t>
      </w:r>
      <w:r w:rsidRPr="007F2FB9">
        <w:rPr>
          <w:lang w:eastAsia="zh-CN"/>
        </w:rPr>
        <w:t>2</w:t>
      </w:r>
      <w:r w:rsidRPr="007F2FB9">
        <w:t>.</w:t>
      </w:r>
    </w:p>
    <w:p w14:paraId="7BBDD6E0" w14:textId="77777777" w:rsidR="0087020C" w:rsidRPr="007F2FB9" w:rsidRDefault="0087020C" w:rsidP="0087020C">
      <w:pPr>
        <w:pStyle w:val="B10"/>
        <w:rPr>
          <w:lang w:eastAsia="zh-CN"/>
        </w:rPr>
      </w:pPr>
      <w:r w:rsidRPr="007F2FB9">
        <w:t>3.</w:t>
      </w:r>
      <w:r w:rsidRPr="007F2FB9">
        <w:tab/>
        <w:t>Propagation conditions are set according to clause 4.</w:t>
      </w:r>
      <w:r w:rsidRPr="007F2FB9">
        <w:rPr>
          <w:lang w:eastAsia="zh-CN"/>
        </w:rPr>
        <w:t>14</w:t>
      </w:r>
      <w:r w:rsidRPr="007F2FB9">
        <w:t>.2.</w:t>
      </w:r>
    </w:p>
    <w:p w14:paraId="3CE9551F" w14:textId="77777777" w:rsidR="0087020C" w:rsidRPr="007F2FB9" w:rsidRDefault="0087020C" w:rsidP="0087020C">
      <w:pPr>
        <w:pStyle w:val="B10"/>
      </w:pPr>
      <w:r w:rsidRPr="007F2FB9">
        <w:t>4.</w:t>
      </w:r>
      <w:r w:rsidRPr="007F2FB9">
        <w:tab/>
        <w:t xml:space="preserve">Message contents are defined in clause </w:t>
      </w:r>
      <w:r w:rsidRPr="007F2FB9">
        <w:rPr>
          <w:lang w:eastAsia="zh-CN"/>
        </w:rPr>
        <w:t>15.2.3.4.3</w:t>
      </w:r>
      <w:r w:rsidRPr="007F2FB9">
        <w:t>.</w:t>
      </w:r>
    </w:p>
    <w:p w14:paraId="5E7368F1" w14:textId="77777777" w:rsidR="0087020C" w:rsidRPr="007F2FB9" w:rsidRDefault="0087020C" w:rsidP="0087020C">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w:t>
      </w:r>
      <w:r w:rsidRPr="007F2FB9">
        <w:rPr>
          <w:lang w:eastAsia="zh-CN"/>
        </w:rPr>
        <w:t>2</w:t>
      </w:r>
      <w:r w:rsidRPr="007F2FB9">
        <w:t>.</w:t>
      </w:r>
    </w:p>
    <w:p w14:paraId="0C8DC7DC" w14:textId="77777777" w:rsidR="0087020C" w:rsidRPr="007F2FB9" w:rsidRDefault="0087020C" w:rsidP="0087020C">
      <w:pPr>
        <w:pStyle w:val="5"/>
      </w:pPr>
      <w:r w:rsidRPr="007F2FB9">
        <w:rPr>
          <w:lang w:eastAsia="zh-CN"/>
        </w:rPr>
        <w:t>15.2</w:t>
      </w:r>
      <w:r w:rsidRPr="007F2FB9">
        <w:t>.</w:t>
      </w:r>
      <w:r w:rsidRPr="007F2FB9">
        <w:rPr>
          <w:lang w:eastAsia="zh-CN"/>
        </w:rPr>
        <w:t>3.4.2</w:t>
      </w:r>
      <w:r w:rsidRPr="007F2FB9">
        <w:tab/>
        <w:t>Test procedure</w:t>
      </w:r>
    </w:p>
    <w:p w14:paraId="36390263" w14:textId="77777777" w:rsidR="0087020C" w:rsidRPr="007F2FB9" w:rsidRDefault="0087020C" w:rsidP="0087020C">
      <w:pPr>
        <w:rPr>
          <w:lang w:eastAsia="zh-CN"/>
        </w:rPr>
      </w:pPr>
      <w:proofErr w:type="gramStart"/>
      <w:r w:rsidRPr="007F2FB9">
        <w:t xml:space="preserve">Same as defined in clause </w:t>
      </w:r>
      <w:r w:rsidRPr="007F2FB9">
        <w:rPr>
          <w:lang w:eastAsia="zh-CN"/>
        </w:rPr>
        <w:t>15.2.1.4.2.</w:t>
      </w:r>
      <w:proofErr w:type="gramEnd"/>
    </w:p>
    <w:p w14:paraId="441D6409" w14:textId="77777777" w:rsidR="0087020C" w:rsidRPr="007F2FB9" w:rsidRDefault="0087020C" w:rsidP="0087020C">
      <w:pPr>
        <w:pStyle w:val="5"/>
      </w:pPr>
      <w:r w:rsidRPr="007F2FB9">
        <w:rPr>
          <w:lang w:eastAsia="zh-CN"/>
        </w:rPr>
        <w:t>15.2</w:t>
      </w:r>
      <w:r w:rsidRPr="007F2FB9">
        <w:t>.</w:t>
      </w:r>
      <w:r w:rsidRPr="007F2FB9">
        <w:rPr>
          <w:lang w:eastAsia="zh-CN"/>
        </w:rPr>
        <w:t>3.4.3</w:t>
      </w:r>
      <w:r w:rsidRPr="007F2FB9">
        <w:tab/>
        <w:t>Message contents</w:t>
      </w:r>
    </w:p>
    <w:p w14:paraId="36937F77" w14:textId="77777777" w:rsidR="0087020C" w:rsidRPr="007F2FB9" w:rsidRDefault="0087020C" w:rsidP="0087020C">
      <w:pPr>
        <w:pStyle w:val="TH"/>
        <w:rPr>
          <w:lang w:eastAsia="zh-CN"/>
        </w:rPr>
      </w:pPr>
      <w:r w:rsidRPr="007F2FB9">
        <w:t xml:space="preserve">Table </w:t>
      </w:r>
      <w:r w:rsidRPr="007F2FB9">
        <w:rPr>
          <w:lang w:eastAsia="zh-CN"/>
        </w:rPr>
        <w:t>15.2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7020C" w:rsidRPr="007F2FB9" w14:paraId="043F1D04" w14:textId="77777777" w:rsidTr="0087020C">
        <w:trPr>
          <w:cantSplit/>
          <w:jc w:val="center"/>
        </w:trPr>
        <w:tc>
          <w:tcPr>
            <w:tcW w:w="9436" w:type="dxa"/>
            <w:gridSpan w:val="4"/>
          </w:tcPr>
          <w:p w14:paraId="538DDC09" w14:textId="77777777" w:rsidR="0087020C" w:rsidRPr="007F2FB9" w:rsidRDefault="0087020C" w:rsidP="0087020C">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87020C" w:rsidRPr="007F2FB9" w14:paraId="7C7D008B" w14:textId="77777777" w:rsidTr="0087020C">
        <w:trPr>
          <w:jc w:val="center"/>
        </w:trPr>
        <w:tc>
          <w:tcPr>
            <w:tcW w:w="4482" w:type="dxa"/>
          </w:tcPr>
          <w:p w14:paraId="0448CA78" w14:textId="77777777" w:rsidR="0087020C" w:rsidRPr="007F2FB9" w:rsidRDefault="0087020C" w:rsidP="0087020C">
            <w:pPr>
              <w:pStyle w:val="TAH"/>
            </w:pPr>
            <w:r w:rsidRPr="007F2FB9">
              <w:t>Information Element</w:t>
            </w:r>
          </w:p>
        </w:tc>
        <w:tc>
          <w:tcPr>
            <w:tcW w:w="2250" w:type="dxa"/>
          </w:tcPr>
          <w:p w14:paraId="778C10EB" w14:textId="77777777" w:rsidR="0087020C" w:rsidRPr="007F2FB9" w:rsidRDefault="0087020C" w:rsidP="0087020C">
            <w:pPr>
              <w:pStyle w:val="TAH"/>
            </w:pPr>
            <w:r w:rsidRPr="007F2FB9">
              <w:t>Value/remark</w:t>
            </w:r>
          </w:p>
        </w:tc>
        <w:tc>
          <w:tcPr>
            <w:tcW w:w="1710" w:type="dxa"/>
          </w:tcPr>
          <w:p w14:paraId="5371F178" w14:textId="77777777" w:rsidR="0087020C" w:rsidRPr="007F2FB9" w:rsidRDefault="0087020C" w:rsidP="0087020C">
            <w:pPr>
              <w:pStyle w:val="TAH"/>
            </w:pPr>
            <w:r w:rsidRPr="007F2FB9">
              <w:t>Comment</w:t>
            </w:r>
          </w:p>
        </w:tc>
        <w:tc>
          <w:tcPr>
            <w:tcW w:w="994" w:type="dxa"/>
          </w:tcPr>
          <w:p w14:paraId="55496A39" w14:textId="77777777" w:rsidR="0087020C" w:rsidRPr="007F2FB9" w:rsidRDefault="0087020C" w:rsidP="0087020C">
            <w:pPr>
              <w:pStyle w:val="TAH"/>
            </w:pPr>
            <w:r w:rsidRPr="007F2FB9">
              <w:t>Condition</w:t>
            </w:r>
          </w:p>
        </w:tc>
      </w:tr>
      <w:tr w:rsidR="0087020C" w:rsidRPr="007F2FB9" w14:paraId="3B5D4C5B" w14:textId="77777777" w:rsidTr="0087020C">
        <w:trPr>
          <w:jc w:val="center"/>
        </w:trPr>
        <w:tc>
          <w:tcPr>
            <w:tcW w:w="4482" w:type="dxa"/>
          </w:tcPr>
          <w:p w14:paraId="628ACDA7" w14:textId="77777777" w:rsidR="0087020C" w:rsidRPr="007F2FB9" w:rsidRDefault="0087020C" w:rsidP="0087020C">
            <w:pPr>
              <w:pStyle w:val="TAL"/>
            </w:pPr>
            <w:r w:rsidRPr="007F2FB9">
              <w:t>UE Positioning Technology</w:t>
            </w:r>
          </w:p>
        </w:tc>
        <w:tc>
          <w:tcPr>
            <w:tcW w:w="2250" w:type="dxa"/>
          </w:tcPr>
          <w:p w14:paraId="020074EF" w14:textId="77777777" w:rsidR="0087020C" w:rsidRPr="007F2FB9" w:rsidRDefault="0087020C" w:rsidP="0087020C">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692B290" w14:textId="77777777" w:rsidR="0087020C" w:rsidRPr="007F2FB9" w:rsidRDefault="0087020C" w:rsidP="0087020C">
            <w:pPr>
              <w:pStyle w:val="TAL"/>
            </w:pPr>
            <w:r w:rsidRPr="007F2FB9">
              <w:rPr>
                <w:lang w:eastAsia="zh-CN"/>
              </w:rPr>
              <w:t>Multi-RTT</w:t>
            </w:r>
          </w:p>
        </w:tc>
        <w:tc>
          <w:tcPr>
            <w:tcW w:w="994" w:type="dxa"/>
          </w:tcPr>
          <w:p w14:paraId="24D931EE" w14:textId="77777777" w:rsidR="0087020C" w:rsidRPr="007F2FB9" w:rsidRDefault="0087020C" w:rsidP="0087020C">
            <w:pPr>
              <w:pStyle w:val="TAL"/>
            </w:pPr>
          </w:p>
        </w:tc>
      </w:tr>
    </w:tbl>
    <w:p w14:paraId="0547112F" w14:textId="77777777" w:rsidR="0087020C" w:rsidRPr="007F2FB9" w:rsidRDefault="0087020C" w:rsidP="0087020C">
      <w:pPr>
        <w:rPr>
          <w:lang w:eastAsia="zh-CN"/>
        </w:rPr>
      </w:pPr>
    </w:p>
    <w:p w14:paraId="126AEE8D" w14:textId="77777777" w:rsidR="0087020C" w:rsidRPr="007F2FB9" w:rsidRDefault="0087020C" w:rsidP="0087020C">
      <w:pPr>
        <w:pStyle w:val="TH"/>
      </w:pPr>
      <w:r w:rsidRPr="007F2FB9">
        <w:lastRenderedPageBreak/>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75E22334" w14:textId="77777777" w:rsidTr="0087020C">
        <w:trPr>
          <w:jc w:val="center"/>
        </w:trPr>
        <w:tc>
          <w:tcPr>
            <w:tcW w:w="9738" w:type="dxa"/>
            <w:gridSpan w:val="4"/>
          </w:tcPr>
          <w:p w14:paraId="2B4E4CB9" w14:textId="77777777" w:rsidR="0087020C" w:rsidRPr="007F2FB9" w:rsidRDefault="0087020C" w:rsidP="0087020C">
            <w:pPr>
              <w:pStyle w:val="TAL"/>
            </w:pPr>
            <w:r w:rsidRPr="007F2FB9">
              <w:t>Derivation Path: TS 38.508-1 [45],, table 4.6.1-</w:t>
            </w:r>
            <w:r w:rsidRPr="007F2FB9">
              <w:rPr>
                <w:lang w:eastAsia="zh-CN"/>
              </w:rPr>
              <w:t>1</w:t>
            </w:r>
            <w:r w:rsidRPr="007F2FB9">
              <w:t>3</w:t>
            </w:r>
          </w:p>
        </w:tc>
      </w:tr>
      <w:tr w:rsidR="0087020C" w:rsidRPr="007F2FB9" w14:paraId="5F9F71C9" w14:textId="77777777" w:rsidTr="0087020C">
        <w:tblPrEx>
          <w:tblCellMar>
            <w:left w:w="108" w:type="dxa"/>
            <w:right w:w="108" w:type="dxa"/>
          </w:tblCellMar>
        </w:tblPrEx>
        <w:trPr>
          <w:jc w:val="center"/>
        </w:trPr>
        <w:tc>
          <w:tcPr>
            <w:tcW w:w="4535" w:type="dxa"/>
          </w:tcPr>
          <w:p w14:paraId="7F6D8576" w14:textId="77777777" w:rsidR="0087020C" w:rsidRPr="007F2FB9" w:rsidRDefault="0087020C" w:rsidP="0087020C">
            <w:pPr>
              <w:pStyle w:val="TAH"/>
            </w:pPr>
            <w:r w:rsidRPr="007F2FB9">
              <w:t>Information Element</w:t>
            </w:r>
          </w:p>
        </w:tc>
        <w:tc>
          <w:tcPr>
            <w:tcW w:w="2267" w:type="dxa"/>
          </w:tcPr>
          <w:p w14:paraId="27A5FE93" w14:textId="77777777" w:rsidR="0087020C" w:rsidRPr="007F2FB9" w:rsidRDefault="0087020C" w:rsidP="0087020C">
            <w:pPr>
              <w:pStyle w:val="TAH"/>
            </w:pPr>
            <w:r w:rsidRPr="007F2FB9">
              <w:t>Value/remark</w:t>
            </w:r>
          </w:p>
        </w:tc>
        <w:tc>
          <w:tcPr>
            <w:tcW w:w="1700" w:type="dxa"/>
          </w:tcPr>
          <w:p w14:paraId="262406E0" w14:textId="77777777" w:rsidR="0087020C" w:rsidRPr="007F2FB9" w:rsidRDefault="0087020C" w:rsidP="0087020C">
            <w:pPr>
              <w:pStyle w:val="TAH"/>
            </w:pPr>
            <w:r w:rsidRPr="007F2FB9">
              <w:t>Comment</w:t>
            </w:r>
          </w:p>
        </w:tc>
        <w:tc>
          <w:tcPr>
            <w:tcW w:w="1245" w:type="dxa"/>
          </w:tcPr>
          <w:p w14:paraId="4F287F10" w14:textId="77777777" w:rsidR="0087020C" w:rsidRPr="007F2FB9" w:rsidRDefault="0087020C" w:rsidP="0087020C">
            <w:pPr>
              <w:pStyle w:val="TAH"/>
            </w:pPr>
            <w:r w:rsidRPr="007F2FB9">
              <w:t>Condition</w:t>
            </w:r>
          </w:p>
        </w:tc>
      </w:tr>
      <w:tr w:rsidR="0087020C" w:rsidRPr="007F2FB9" w14:paraId="08FF5137" w14:textId="77777777" w:rsidTr="0087020C">
        <w:tblPrEx>
          <w:tblCellMar>
            <w:left w:w="108" w:type="dxa"/>
            <w:right w:w="108" w:type="dxa"/>
          </w:tblCellMar>
        </w:tblPrEx>
        <w:trPr>
          <w:jc w:val="center"/>
        </w:trPr>
        <w:tc>
          <w:tcPr>
            <w:tcW w:w="4535" w:type="dxa"/>
          </w:tcPr>
          <w:p w14:paraId="02DD1838" w14:textId="77777777" w:rsidR="0087020C" w:rsidRPr="007F2FB9" w:rsidRDefault="0087020C" w:rsidP="0087020C">
            <w:pPr>
              <w:pStyle w:val="TAL"/>
            </w:pPr>
            <w:proofErr w:type="spellStart"/>
            <w:r w:rsidRPr="007F2FB9">
              <w:t>RRCReconfiguration</w:t>
            </w:r>
            <w:proofErr w:type="spellEnd"/>
            <w:r w:rsidRPr="007F2FB9">
              <w:t xml:space="preserve"> ::= SEQUENCE {</w:t>
            </w:r>
          </w:p>
        </w:tc>
        <w:tc>
          <w:tcPr>
            <w:tcW w:w="2267" w:type="dxa"/>
          </w:tcPr>
          <w:p w14:paraId="76F6DAE8" w14:textId="77777777" w:rsidR="0087020C" w:rsidRPr="007F2FB9" w:rsidRDefault="0087020C" w:rsidP="0087020C">
            <w:pPr>
              <w:pStyle w:val="TAL"/>
            </w:pPr>
          </w:p>
        </w:tc>
        <w:tc>
          <w:tcPr>
            <w:tcW w:w="1700" w:type="dxa"/>
          </w:tcPr>
          <w:p w14:paraId="7738E9D2" w14:textId="77777777" w:rsidR="0087020C" w:rsidRPr="007F2FB9" w:rsidRDefault="0087020C" w:rsidP="0087020C">
            <w:pPr>
              <w:pStyle w:val="TAL"/>
            </w:pPr>
          </w:p>
        </w:tc>
        <w:tc>
          <w:tcPr>
            <w:tcW w:w="1245" w:type="dxa"/>
          </w:tcPr>
          <w:p w14:paraId="5D6F1180" w14:textId="77777777" w:rsidR="0087020C" w:rsidRPr="007F2FB9" w:rsidRDefault="0087020C" w:rsidP="0087020C">
            <w:pPr>
              <w:pStyle w:val="TAL"/>
            </w:pPr>
          </w:p>
        </w:tc>
      </w:tr>
      <w:tr w:rsidR="0087020C" w:rsidRPr="007F2FB9" w14:paraId="298773BF" w14:textId="77777777" w:rsidTr="0087020C">
        <w:tblPrEx>
          <w:tblCellMar>
            <w:left w:w="108" w:type="dxa"/>
            <w:right w:w="108" w:type="dxa"/>
          </w:tblCellMar>
        </w:tblPrEx>
        <w:trPr>
          <w:jc w:val="center"/>
        </w:trPr>
        <w:tc>
          <w:tcPr>
            <w:tcW w:w="4535" w:type="dxa"/>
          </w:tcPr>
          <w:p w14:paraId="45DB6C2B"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18883" w14:textId="77777777" w:rsidR="0087020C" w:rsidRPr="007F2FB9" w:rsidRDefault="0087020C" w:rsidP="0087020C">
            <w:pPr>
              <w:pStyle w:val="TAL"/>
            </w:pPr>
          </w:p>
        </w:tc>
        <w:tc>
          <w:tcPr>
            <w:tcW w:w="1700" w:type="dxa"/>
          </w:tcPr>
          <w:p w14:paraId="3A6EC9BB" w14:textId="77777777" w:rsidR="0087020C" w:rsidRPr="007F2FB9" w:rsidRDefault="0087020C" w:rsidP="0087020C">
            <w:pPr>
              <w:pStyle w:val="TAL"/>
            </w:pPr>
          </w:p>
        </w:tc>
        <w:tc>
          <w:tcPr>
            <w:tcW w:w="1245" w:type="dxa"/>
          </w:tcPr>
          <w:p w14:paraId="473DD0FE" w14:textId="77777777" w:rsidR="0087020C" w:rsidRPr="007F2FB9" w:rsidRDefault="0087020C" w:rsidP="0087020C">
            <w:pPr>
              <w:pStyle w:val="TAL"/>
            </w:pPr>
          </w:p>
        </w:tc>
      </w:tr>
      <w:tr w:rsidR="0087020C" w:rsidRPr="007F2FB9" w14:paraId="203716CF" w14:textId="77777777" w:rsidTr="0087020C">
        <w:tblPrEx>
          <w:tblCellMar>
            <w:left w:w="108" w:type="dxa"/>
            <w:right w:w="108" w:type="dxa"/>
          </w:tblCellMar>
        </w:tblPrEx>
        <w:trPr>
          <w:jc w:val="center"/>
        </w:trPr>
        <w:tc>
          <w:tcPr>
            <w:tcW w:w="4535" w:type="dxa"/>
            <w:tcBorders>
              <w:bottom w:val="single" w:sz="4" w:space="0" w:color="auto"/>
            </w:tcBorders>
          </w:tcPr>
          <w:p w14:paraId="4C702733" w14:textId="77777777" w:rsidR="0087020C" w:rsidRPr="007F2FB9" w:rsidRDefault="0087020C" w:rsidP="0087020C">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059CADF1" w14:textId="77777777" w:rsidR="0087020C" w:rsidRPr="007F2FB9" w:rsidRDefault="0087020C" w:rsidP="0087020C">
            <w:pPr>
              <w:pStyle w:val="TAL"/>
            </w:pPr>
          </w:p>
        </w:tc>
        <w:tc>
          <w:tcPr>
            <w:tcW w:w="1700" w:type="dxa"/>
          </w:tcPr>
          <w:p w14:paraId="66C9A4EE" w14:textId="77777777" w:rsidR="0087020C" w:rsidRPr="007F2FB9" w:rsidRDefault="0087020C" w:rsidP="0087020C">
            <w:pPr>
              <w:pStyle w:val="TAL"/>
            </w:pPr>
          </w:p>
        </w:tc>
        <w:tc>
          <w:tcPr>
            <w:tcW w:w="1245" w:type="dxa"/>
          </w:tcPr>
          <w:p w14:paraId="60C92902" w14:textId="77777777" w:rsidR="0087020C" w:rsidRPr="007F2FB9" w:rsidRDefault="0087020C" w:rsidP="0087020C">
            <w:pPr>
              <w:pStyle w:val="TAL"/>
            </w:pPr>
          </w:p>
        </w:tc>
      </w:tr>
      <w:tr w:rsidR="0087020C" w:rsidRPr="007F2FB9" w14:paraId="248FC41A" w14:textId="77777777" w:rsidTr="0087020C">
        <w:tblPrEx>
          <w:tblCellMar>
            <w:left w:w="108" w:type="dxa"/>
            <w:right w:w="108" w:type="dxa"/>
          </w:tblCellMar>
        </w:tblPrEx>
        <w:trPr>
          <w:jc w:val="center"/>
        </w:trPr>
        <w:tc>
          <w:tcPr>
            <w:tcW w:w="4535" w:type="dxa"/>
            <w:tcBorders>
              <w:top w:val="nil"/>
              <w:bottom w:val="single" w:sz="4" w:space="0" w:color="auto"/>
            </w:tcBorders>
          </w:tcPr>
          <w:p w14:paraId="7C72B7F2" w14:textId="77777777" w:rsidR="0087020C" w:rsidRPr="007F2FB9" w:rsidRDefault="0087020C" w:rsidP="0087020C">
            <w:pPr>
              <w:pStyle w:val="TAL"/>
            </w:pPr>
            <w:r w:rsidRPr="007F2FB9">
              <w:t xml:space="preserve">      </w:t>
            </w:r>
            <w:proofErr w:type="spellStart"/>
            <w:r w:rsidRPr="007F2FB9">
              <w:t>radioBearerConfig</w:t>
            </w:r>
            <w:proofErr w:type="spellEnd"/>
          </w:p>
        </w:tc>
        <w:tc>
          <w:tcPr>
            <w:tcW w:w="2267" w:type="dxa"/>
          </w:tcPr>
          <w:p w14:paraId="5807BA52" w14:textId="77777777" w:rsidR="0087020C" w:rsidRPr="007F2FB9" w:rsidRDefault="0087020C" w:rsidP="0087020C">
            <w:pPr>
              <w:pStyle w:val="TAL"/>
            </w:pPr>
          </w:p>
        </w:tc>
        <w:tc>
          <w:tcPr>
            <w:tcW w:w="1700" w:type="dxa"/>
          </w:tcPr>
          <w:p w14:paraId="3B83BBEC" w14:textId="77777777" w:rsidR="0087020C" w:rsidRPr="007F2FB9" w:rsidRDefault="0087020C" w:rsidP="0087020C">
            <w:pPr>
              <w:pStyle w:val="TAL"/>
            </w:pPr>
          </w:p>
        </w:tc>
        <w:tc>
          <w:tcPr>
            <w:tcW w:w="1245" w:type="dxa"/>
          </w:tcPr>
          <w:p w14:paraId="47CD284C" w14:textId="77777777" w:rsidR="0087020C" w:rsidRPr="007F2FB9" w:rsidRDefault="0087020C" w:rsidP="0087020C">
            <w:pPr>
              <w:pStyle w:val="TAL"/>
            </w:pPr>
          </w:p>
        </w:tc>
      </w:tr>
      <w:tr w:rsidR="0087020C" w:rsidRPr="007F2FB9" w14:paraId="1B6F8028" w14:textId="77777777" w:rsidTr="0087020C">
        <w:tblPrEx>
          <w:tblCellMar>
            <w:left w:w="108" w:type="dxa"/>
            <w:right w:w="108" w:type="dxa"/>
          </w:tblCellMar>
        </w:tblPrEx>
        <w:trPr>
          <w:jc w:val="center"/>
        </w:trPr>
        <w:tc>
          <w:tcPr>
            <w:tcW w:w="4535" w:type="dxa"/>
            <w:tcBorders>
              <w:bottom w:val="single" w:sz="4" w:space="0" w:color="auto"/>
            </w:tcBorders>
          </w:tcPr>
          <w:p w14:paraId="3A62E0C7" w14:textId="77777777" w:rsidR="0087020C" w:rsidRPr="007F2FB9" w:rsidRDefault="0087020C" w:rsidP="0087020C">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560922" w14:textId="77777777" w:rsidR="0087020C" w:rsidRPr="007F2FB9" w:rsidRDefault="0087020C" w:rsidP="0087020C">
            <w:pPr>
              <w:pStyle w:val="TAL"/>
            </w:pPr>
          </w:p>
        </w:tc>
        <w:tc>
          <w:tcPr>
            <w:tcW w:w="1700" w:type="dxa"/>
          </w:tcPr>
          <w:p w14:paraId="45A94B32" w14:textId="77777777" w:rsidR="0087020C" w:rsidRPr="007F2FB9" w:rsidRDefault="0087020C" w:rsidP="0087020C">
            <w:pPr>
              <w:pStyle w:val="TAL"/>
            </w:pPr>
          </w:p>
        </w:tc>
        <w:tc>
          <w:tcPr>
            <w:tcW w:w="1245" w:type="dxa"/>
          </w:tcPr>
          <w:p w14:paraId="0AB6A1F2" w14:textId="77777777" w:rsidR="0087020C" w:rsidRPr="007F2FB9" w:rsidRDefault="0087020C" w:rsidP="0087020C">
            <w:pPr>
              <w:pStyle w:val="TAL"/>
            </w:pPr>
          </w:p>
        </w:tc>
      </w:tr>
      <w:tr w:rsidR="0087020C" w:rsidRPr="007F2FB9" w14:paraId="03B32DE6" w14:textId="77777777" w:rsidTr="0087020C">
        <w:tblPrEx>
          <w:tblCellMar>
            <w:left w:w="108" w:type="dxa"/>
            <w:right w:w="108" w:type="dxa"/>
          </w:tblCellMar>
        </w:tblPrEx>
        <w:trPr>
          <w:jc w:val="center"/>
        </w:trPr>
        <w:tc>
          <w:tcPr>
            <w:tcW w:w="4535" w:type="dxa"/>
            <w:tcBorders>
              <w:bottom w:val="single" w:sz="4" w:space="0" w:color="auto"/>
            </w:tcBorders>
          </w:tcPr>
          <w:p w14:paraId="1F943DB3" w14:textId="77777777" w:rsidR="0087020C" w:rsidRPr="007F2FB9" w:rsidRDefault="0087020C" w:rsidP="0087020C">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50FB43A" w14:textId="77777777" w:rsidR="0087020C" w:rsidRPr="007F2FB9" w:rsidRDefault="0087020C" w:rsidP="0087020C">
            <w:pPr>
              <w:pStyle w:val="TAL"/>
            </w:pPr>
            <w:proofErr w:type="spellStart"/>
            <w:r w:rsidRPr="007F2FB9">
              <w:t>CellGroupConfig</w:t>
            </w:r>
            <w:proofErr w:type="spellEnd"/>
          </w:p>
        </w:tc>
        <w:tc>
          <w:tcPr>
            <w:tcW w:w="1700" w:type="dxa"/>
          </w:tcPr>
          <w:p w14:paraId="1681D164" w14:textId="77777777" w:rsidR="0087020C" w:rsidRPr="007F2FB9" w:rsidRDefault="0087020C" w:rsidP="0087020C">
            <w:pPr>
              <w:pStyle w:val="TAL"/>
            </w:pPr>
          </w:p>
        </w:tc>
        <w:tc>
          <w:tcPr>
            <w:tcW w:w="1245" w:type="dxa"/>
          </w:tcPr>
          <w:p w14:paraId="0D4AA546" w14:textId="77777777" w:rsidR="0087020C" w:rsidRPr="007F2FB9" w:rsidRDefault="0087020C" w:rsidP="0087020C">
            <w:pPr>
              <w:pStyle w:val="TAL"/>
            </w:pPr>
          </w:p>
        </w:tc>
      </w:tr>
      <w:tr w:rsidR="0087020C" w:rsidRPr="007F2FB9" w14:paraId="0AB289D2" w14:textId="77777777" w:rsidTr="0087020C">
        <w:tblPrEx>
          <w:tblCellMar>
            <w:left w:w="108" w:type="dxa"/>
            <w:right w:w="108" w:type="dxa"/>
          </w:tblCellMar>
        </w:tblPrEx>
        <w:trPr>
          <w:jc w:val="center"/>
        </w:trPr>
        <w:tc>
          <w:tcPr>
            <w:tcW w:w="4535" w:type="dxa"/>
            <w:tcBorders>
              <w:bottom w:val="single" w:sz="4" w:space="0" w:color="auto"/>
            </w:tcBorders>
          </w:tcPr>
          <w:p w14:paraId="0BF47E44" w14:textId="77777777" w:rsidR="0087020C" w:rsidRPr="007F2FB9" w:rsidRDefault="0087020C" w:rsidP="0087020C">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D9CA289" w14:textId="77777777" w:rsidR="0087020C" w:rsidRPr="007F2FB9" w:rsidRDefault="0087020C" w:rsidP="0087020C">
            <w:pPr>
              <w:pStyle w:val="TAL"/>
            </w:pPr>
          </w:p>
        </w:tc>
        <w:tc>
          <w:tcPr>
            <w:tcW w:w="1700" w:type="dxa"/>
          </w:tcPr>
          <w:p w14:paraId="3D144593" w14:textId="77777777" w:rsidR="0087020C" w:rsidRPr="007F2FB9" w:rsidRDefault="0087020C" w:rsidP="0087020C">
            <w:pPr>
              <w:pStyle w:val="TAL"/>
            </w:pPr>
          </w:p>
        </w:tc>
        <w:tc>
          <w:tcPr>
            <w:tcW w:w="1245" w:type="dxa"/>
          </w:tcPr>
          <w:p w14:paraId="4DBDF025" w14:textId="77777777" w:rsidR="0087020C" w:rsidRPr="007F2FB9" w:rsidRDefault="0087020C" w:rsidP="0087020C">
            <w:pPr>
              <w:pStyle w:val="TAL"/>
            </w:pPr>
          </w:p>
        </w:tc>
      </w:tr>
      <w:tr w:rsidR="0087020C" w:rsidRPr="007F2FB9" w14:paraId="6425EBD9" w14:textId="77777777" w:rsidTr="0087020C">
        <w:tblPrEx>
          <w:tblCellMar>
            <w:left w:w="108" w:type="dxa"/>
            <w:right w:w="108" w:type="dxa"/>
          </w:tblCellMar>
        </w:tblPrEx>
        <w:trPr>
          <w:jc w:val="center"/>
        </w:trPr>
        <w:tc>
          <w:tcPr>
            <w:tcW w:w="4535" w:type="dxa"/>
            <w:tcBorders>
              <w:bottom w:val="single" w:sz="4" w:space="0" w:color="auto"/>
            </w:tcBorders>
          </w:tcPr>
          <w:p w14:paraId="7E5DF09D" w14:textId="77777777" w:rsidR="0087020C" w:rsidRPr="007F2FB9" w:rsidRDefault="0087020C" w:rsidP="0087020C">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74E4A121" w14:textId="77777777" w:rsidR="0087020C" w:rsidRPr="007F2FB9" w:rsidRDefault="0087020C" w:rsidP="0087020C">
            <w:pPr>
              <w:pStyle w:val="TAL"/>
            </w:pPr>
          </w:p>
        </w:tc>
        <w:tc>
          <w:tcPr>
            <w:tcW w:w="1700" w:type="dxa"/>
          </w:tcPr>
          <w:p w14:paraId="020676FD" w14:textId="77777777" w:rsidR="0087020C" w:rsidRPr="007F2FB9" w:rsidRDefault="0087020C" w:rsidP="0087020C">
            <w:pPr>
              <w:pStyle w:val="TAL"/>
            </w:pPr>
          </w:p>
        </w:tc>
        <w:tc>
          <w:tcPr>
            <w:tcW w:w="1245" w:type="dxa"/>
          </w:tcPr>
          <w:p w14:paraId="4D0F6F19" w14:textId="77777777" w:rsidR="0087020C" w:rsidRPr="007F2FB9" w:rsidRDefault="0087020C" w:rsidP="0087020C">
            <w:pPr>
              <w:pStyle w:val="TAL"/>
            </w:pPr>
          </w:p>
        </w:tc>
      </w:tr>
      <w:tr w:rsidR="0087020C" w:rsidRPr="007F2FB9" w14:paraId="5E9CB1DD" w14:textId="77777777" w:rsidTr="0087020C">
        <w:tblPrEx>
          <w:tblCellMar>
            <w:left w:w="108" w:type="dxa"/>
            <w:right w:w="108" w:type="dxa"/>
          </w:tblCellMar>
        </w:tblPrEx>
        <w:trPr>
          <w:jc w:val="center"/>
        </w:trPr>
        <w:tc>
          <w:tcPr>
            <w:tcW w:w="4535" w:type="dxa"/>
            <w:tcBorders>
              <w:bottom w:val="single" w:sz="4" w:space="0" w:color="auto"/>
            </w:tcBorders>
          </w:tcPr>
          <w:p w14:paraId="1DD5C58A" w14:textId="77777777" w:rsidR="0087020C" w:rsidRPr="007F2FB9" w:rsidRDefault="0087020C" w:rsidP="0087020C">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2D081394" w14:textId="77777777" w:rsidR="0087020C" w:rsidRPr="007F2FB9" w:rsidRDefault="0087020C" w:rsidP="0087020C">
            <w:pPr>
              <w:pStyle w:val="TAL"/>
            </w:pPr>
          </w:p>
        </w:tc>
        <w:tc>
          <w:tcPr>
            <w:tcW w:w="1700" w:type="dxa"/>
          </w:tcPr>
          <w:p w14:paraId="29E3E371" w14:textId="77777777" w:rsidR="0087020C" w:rsidRPr="007F2FB9" w:rsidRDefault="0087020C" w:rsidP="0087020C">
            <w:pPr>
              <w:pStyle w:val="TAL"/>
            </w:pPr>
          </w:p>
        </w:tc>
        <w:tc>
          <w:tcPr>
            <w:tcW w:w="1245" w:type="dxa"/>
          </w:tcPr>
          <w:p w14:paraId="26993540" w14:textId="77777777" w:rsidR="0087020C" w:rsidRPr="007F2FB9" w:rsidRDefault="0087020C" w:rsidP="0087020C">
            <w:pPr>
              <w:pStyle w:val="TAL"/>
            </w:pPr>
          </w:p>
        </w:tc>
      </w:tr>
      <w:tr w:rsidR="0087020C" w:rsidRPr="007F2FB9" w14:paraId="10A4EF95" w14:textId="77777777" w:rsidTr="0087020C">
        <w:tblPrEx>
          <w:tblCellMar>
            <w:left w:w="108" w:type="dxa"/>
            <w:right w:w="108" w:type="dxa"/>
          </w:tblCellMar>
        </w:tblPrEx>
        <w:trPr>
          <w:jc w:val="center"/>
        </w:trPr>
        <w:tc>
          <w:tcPr>
            <w:tcW w:w="4535" w:type="dxa"/>
            <w:tcBorders>
              <w:bottom w:val="single" w:sz="4" w:space="0" w:color="auto"/>
            </w:tcBorders>
          </w:tcPr>
          <w:p w14:paraId="3C604E6A" w14:textId="77777777" w:rsidR="0087020C" w:rsidRPr="007F2FB9" w:rsidRDefault="0087020C" w:rsidP="0087020C">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5AD1E42" w14:textId="77777777" w:rsidR="0087020C" w:rsidRPr="007F2FB9" w:rsidRDefault="0087020C" w:rsidP="0087020C">
            <w:pPr>
              <w:pStyle w:val="TAL"/>
            </w:pPr>
          </w:p>
        </w:tc>
        <w:tc>
          <w:tcPr>
            <w:tcW w:w="1700" w:type="dxa"/>
          </w:tcPr>
          <w:p w14:paraId="6D6EBD70" w14:textId="77777777" w:rsidR="0087020C" w:rsidRPr="007F2FB9" w:rsidRDefault="0087020C" w:rsidP="0087020C">
            <w:pPr>
              <w:pStyle w:val="TAL"/>
            </w:pPr>
          </w:p>
        </w:tc>
        <w:tc>
          <w:tcPr>
            <w:tcW w:w="1245" w:type="dxa"/>
          </w:tcPr>
          <w:p w14:paraId="4C666E5E" w14:textId="77777777" w:rsidR="0087020C" w:rsidRPr="007F2FB9" w:rsidRDefault="0087020C" w:rsidP="0087020C">
            <w:pPr>
              <w:pStyle w:val="TAL"/>
            </w:pPr>
          </w:p>
        </w:tc>
      </w:tr>
      <w:tr w:rsidR="0087020C" w:rsidRPr="007F2FB9" w14:paraId="21022041" w14:textId="77777777" w:rsidTr="0087020C">
        <w:tblPrEx>
          <w:tblCellMar>
            <w:left w:w="108" w:type="dxa"/>
            <w:right w:w="108" w:type="dxa"/>
          </w:tblCellMar>
        </w:tblPrEx>
        <w:trPr>
          <w:jc w:val="center"/>
        </w:trPr>
        <w:tc>
          <w:tcPr>
            <w:tcW w:w="4535" w:type="dxa"/>
            <w:tcBorders>
              <w:bottom w:val="single" w:sz="4" w:space="0" w:color="auto"/>
            </w:tcBorders>
          </w:tcPr>
          <w:p w14:paraId="2287DC08" w14:textId="77777777" w:rsidR="0087020C" w:rsidRPr="007F2FB9" w:rsidRDefault="0087020C" w:rsidP="0087020C">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110DB86" w14:textId="77777777" w:rsidR="0087020C" w:rsidRPr="007F2FB9" w:rsidRDefault="0087020C" w:rsidP="0087020C">
            <w:pPr>
              <w:pStyle w:val="TAL"/>
            </w:pPr>
          </w:p>
        </w:tc>
        <w:tc>
          <w:tcPr>
            <w:tcW w:w="1700" w:type="dxa"/>
          </w:tcPr>
          <w:p w14:paraId="0EC27B80" w14:textId="77777777" w:rsidR="0087020C" w:rsidRPr="007F2FB9" w:rsidRDefault="0087020C" w:rsidP="0087020C">
            <w:pPr>
              <w:pStyle w:val="TAL"/>
            </w:pPr>
          </w:p>
        </w:tc>
        <w:tc>
          <w:tcPr>
            <w:tcW w:w="1245" w:type="dxa"/>
          </w:tcPr>
          <w:p w14:paraId="56088C7B" w14:textId="77777777" w:rsidR="0087020C" w:rsidRPr="007F2FB9" w:rsidRDefault="0087020C" w:rsidP="0087020C">
            <w:pPr>
              <w:pStyle w:val="TAL"/>
            </w:pPr>
          </w:p>
        </w:tc>
      </w:tr>
      <w:tr w:rsidR="0087020C" w:rsidRPr="007F2FB9" w14:paraId="39794765" w14:textId="77777777" w:rsidTr="0087020C">
        <w:tblPrEx>
          <w:tblCellMar>
            <w:left w:w="108" w:type="dxa"/>
            <w:right w:w="108" w:type="dxa"/>
          </w:tblCellMar>
        </w:tblPrEx>
        <w:trPr>
          <w:jc w:val="center"/>
        </w:trPr>
        <w:tc>
          <w:tcPr>
            <w:tcW w:w="4535" w:type="dxa"/>
            <w:tcBorders>
              <w:bottom w:val="single" w:sz="4" w:space="0" w:color="auto"/>
            </w:tcBorders>
          </w:tcPr>
          <w:p w14:paraId="699C21B9" w14:textId="77777777" w:rsidR="0087020C" w:rsidRPr="007F2FB9" w:rsidRDefault="0087020C" w:rsidP="0087020C">
            <w:pPr>
              <w:pStyle w:val="TAL"/>
            </w:pPr>
            <w:r w:rsidRPr="007F2FB9">
              <w:rPr>
                <w:lang w:eastAsia="zh-CN"/>
              </w:rPr>
              <w:t xml:space="preserve">                    setup</w:t>
            </w:r>
          </w:p>
        </w:tc>
        <w:tc>
          <w:tcPr>
            <w:tcW w:w="2267" w:type="dxa"/>
          </w:tcPr>
          <w:p w14:paraId="25C69452" w14:textId="77777777" w:rsidR="0087020C" w:rsidRPr="007F2FB9" w:rsidRDefault="0087020C" w:rsidP="0087020C">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-3</w:t>
            </w:r>
          </w:p>
        </w:tc>
        <w:tc>
          <w:tcPr>
            <w:tcW w:w="1700" w:type="dxa"/>
          </w:tcPr>
          <w:p w14:paraId="4E34C6A9" w14:textId="77777777" w:rsidR="0087020C" w:rsidRPr="007F2FB9" w:rsidRDefault="0087020C" w:rsidP="0087020C">
            <w:pPr>
              <w:pStyle w:val="TAL"/>
            </w:pPr>
          </w:p>
        </w:tc>
        <w:tc>
          <w:tcPr>
            <w:tcW w:w="1245" w:type="dxa"/>
          </w:tcPr>
          <w:p w14:paraId="59B61610" w14:textId="77777777" w:rsidR="0087020C" w:rsidRPr="007F2FB9" w:rsidRDefault="0087020C" w:rsidP="0087020C">
            <w:pPr>
              <w:pStyle w:val="TAL"/>
            </w:pPr>
          </w:p>
        </w:tc>
      </w:tr>
      <w:tr w:rsidR="0087020C" w:rsidRPr="007F2FB9" w14:paraId="1C971057" w14:textId="77777777" w:rsidTr="0087020C">
        <w:tblPrEx>
          <w:tblCellMar>
            <w:left w:w="108" w:type="dxa"/>
            <w:right w:w="108" w:type="dxa"/>
          </w:tblCellMar>
        </w:tblPrEx>
        <w:trPr>
          <w:jc w:val="center"/>
        </w:trPr>
        <w:tc>
          <w:tcPr>
            <w:tcW w:w="4535" w:type="dxa"/>
            <w:tcBorders>
              <w:bottom w:val="single" w:sz="4" w:space="0" w:color="auto"/>
            </w:tcBorders>
          </w:tcPr>
          <w:p w14:paraId="7CB4B08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AE505C8" w14:textId="77777777" w:rsidR="0087020C" w:rsidRPr="007F2FB9" w:rsidRDefault="0087020C" w:rsidP="0087020C">
            <w:pPr>
              <w:pStyle w:val="TAL"/>
            </w:pPr>
          </w:p>
        </w:tc>
        <w:tc>
          <w:tcPr>
            <w:tcW w:w="1700" w:type="dxa"/>
          </w:tcPr>
          <w:p w14:paraId="7F1BA24B" w14:textId="77777777" w:rsidR="0087020C" w:rsidRPr="007F2FB9" w:rsidRDefault="0087020C" w:rsidP="0087020C">
            <w:pPr>
              <w:pStyle w:val="TAL"/>
            </w:pPr>
          </w:p>
        </w:tc>
        <w:tc>
          <w:tcPr>
            <w:tcW w:w="1245" w:type="dxa"/>
          </w:tcPr>
          <w:p w14:paraId="622E12E0" w14:textId="77777777" w:rsidR="0087020C" w:rsidRPr="007F2FB9" w:rsidRDefault="0087020C" w:rsidP="0087020C">
            <w:pPr>
              <w:pStyle w:val="TAL"/>
            </w:pPr>
          </w:p>
        </w:tc>
      </w:tr>
      <w:tr w:rsidR="0087020C" w:rsidRPr="007F2FB9" w14:paraId="342DF90E" w14:textId="77777777" w:rsidTr="0087020C">
        <w:tblPrEx>
          <w:tblCellMar>
            <w:left w:w="108" w:type="dxa"/>
            <w:right w:w="108" w:type="dxa"/>
          </w:tblCellMar>
        </w:tblPrEx>
        <w:trPr>
          <w:jc w:val="center"/>
        </w:trPr>
        <w:tc>
          <w:tcPr>
            <w:tcW w:w="4535" w:type="dxa"/>
            <w:tcBorders>
              <w:bottom w:val="single" w:sz="4" w:space="0" w:color="auto"/>
            </w:tcBorders>
          </w:tcPr>
          <w:p w14:paraId="6A5AA1D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1FF6C7B" w14:textId="77777777" w:rsidR="0087020C" w:rsidRPr="007F2FB9" w:rsidRDefault="0087020C" w:rsidP="0087020C">
            <w:pPr>
              <w:pStyle w:val="TAL"/>
            </w:pPr>
          </w:p>
        </w:tc>
        <w:tc>
          <w:tcPr>
            <w:tcW w:w="1700" w:type="dxa"/>
          </w:tcPr>
          <w:p w14:paraId="2EF16714" w14:textId="77777777" w:rsidR="0087020C" w:rsidRPr="007F2FB9" w:rsidRDefault="0087020C" w:rsidP="0087020C">
            <w:pPr>
              <w:pStyle w:val="TAL"/>
            </w:pPr>
          </w:p>
        </w:tc>
        <w:tc>
          <w:tcPr>
            <w:tcW w:w="1245" w:type="dxa"/>
          </w:tcPr>
          <w:p w14:paraId="7E0C2D2C" w14:textId="77777777" w:rsidR="0087020C" w:rsidRPr="007F2FB9" w:rsidRDefault="0087020C" w:rsidP="0087020C">
            <w:pPr>
              <w:pStyle w:val="TAL"/>
            </w:pPr>
          </w:p>
        </w:tc>
      </w:tr>
      <w:tr w:rsidR="0087020C" w:rsidRPr="007F2FB9" w14:paraId="3994EF9E" w14:textId="77777777" w:rsidTr="0087020C">
        <w:tblPrEx>
          <w:tblCellMar>
            <w:left w:w="108" w:type="dxa"/>
            <w:right w:w="108" w:type="dxa"/>
          </w:tblCellMar>
        </w:tblPrEx>
        <w:trPr>
          <w:jc w:val="center"/>
        </w:trPr>
        <w:tc>
          <w:tcPr>
            <w:tcW w:w="4535" w:type="dxa"/>
            <w:tcBorders>
              <w:bottom w:val="single" w:sz="4" w:space="0" w:color="auto"/>
            </w:tcBorders>
          </w:tcPr>
          <w:p w14:paraId="62B8628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56A8CA14" w14:textId="77777777" w:rsidR="0087020C" w:rsidRPr="007F2FB9" w:rsidRDefault="0087020C" w:rsidP="0087020C">
            <w:pPr>
              <w:pStyle w:val="TAL"/>
            </w:pPr>
          </w:p>
        </w:tc>
        <w:tc>
          <w:tcPr>
            <w:tcW w:w="1700" w:type="dxa"/>
          </w:tcPr>
          <w:p w14:paraId="245D56D5" w14:textId="77777777" w:rsidR="0087020C" w:rsidRPr="007F2FB9" w:rsidRDefault="0087020C" w:rsidP="0087020C">
            <w:pPr>
              <w:pStyle w:val="TAL"/>
            </w:pPr>
          </w:p>
        </w:tc>
        <w:tc>
          <w:tcPr>
            <w:tcW w:w="1245" w:type="dxa"/>
          </w:tcPr>
          <w:p w14:paraId="2BD8DCA2" w14:textId="77777777" w:rsidR="0087020C" w:rsidRPr="007F2FB9" w:rsidRDefault="0087020C" w:rsidP="0087020C">
            <w:pPr>
              <w:pStyle w:val="TAL"/>
            </w:pPr>
          </w:p>
        </w:tc>
      </w:tr>
      <w:tr w:rsidR="0087020C" w:rsidRPr="007F2FB9" w14:paraId="77FB492A" w14:textId="77777777" w:rsidTr="0087020C">
        <w:tblPrEx>
          <w:tblCellMar>
            <w:left w:w="108" w:type="dxa"/>
            <w:right w:w="108" w:type="dxa"/>
          </w:tblCellMar>
        </w:tblPrEx>
        <w:trPr>
          <w:jc w:val="center"/>
        </w:trPr>
        <w:tc>
          <w:tcPr>
            <w:tcW w:w="4535" w:type="dxa"/>
            <w:tcBorders>
              <w:bottom w:val="single" w:sz="4" w:space="0" w:color="auto"/>
            </w:tcBorders>
          </w:tcPr>
          <w:p w14:paraId="21B9662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090B344" w14:textId="77777777" w:rsidR="0087020C" w:rsidRPr="007F2FB9" w:rsidRDefault="0087020C" w:rsidP="0087020C">
            <w:pPr>
              <w:pStyle w:val="TAL"/>
            </w:pPr>
          </w:p>
        </w:tc>
        <w:tc>
          <w:tcPr>
            <w:tcW w:w="1700" w:type="dxa"/>
          </w:tcPr>
          <w:p w14:paraId="2A3A3463" w14:textId="77777777" w:rsidR="0087020C" w:rsidRPr="007F2FB9" w:rsidRDefault="0087020C" w:rsidP="0087020C">
            <w:pPr>
              <w:pStyle w:val="TAL"/>
            </w:pPr>
          </w:p>
        </w:tc>
        <w:tc>
          <w:tcPr>
            <w:tcW w:w="1245" w:type="dxa"/>
          </w:tcPr>
          <w:p w14:paraId="15F87709" w14:textId="77777777" w:rsidR="0087020C" w:rsidRPr="007F2FB9" w:rsidRDefault="0087020C" w:rsidP="0087020C">
            <w:pPr>
              <w:pStyle w:val="TAL"/>
            </w:pPr>
          </w:p>
        </w:tc>
      </w:tr>
      <w:tr w:rsidR="0087020C" w:rsidRPr="007F2FB9" w14:paraId="0DAC3605" w14:textId="77777777" w:rsidTr="0087020C">
        <w:tblPrEx>
          <w:tblCellMar>
            <w:left w:w="108" w:type="dxa"/>
            <w:right w:w="108" w:type="dxa"/>
          </w:tblCellMar>
        </w:tblPrEx>
        <w:trPr>
          <w:jc w:val="center"/>
        </w:trPr>
        <w:tc>
          <w:tcPr>
            <w:tcW w:w="4535" w:type="dxa"/>
            <w:tcBorders>
              <w:bottom w:val="single" w:sz="4" w:space="0" w:color="auto"/>
            </w:tcBorders>
          </w:tcPr>
          <w:p w14:paraId="7E32D999"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FD2C0D5" w14:textId="77777777" w:rsidR="0087020C" w:rsidRPr="007F2FB9" w:rsidRDefault="0087020C" w:rsidP="0087020C">
            <w:pPr>
              <w:pStyle w:val="TAL"/>
            </w:pPr>
          </w:p>
        </w:tc>
        <w:tc>
          <w:tcPr>
            <w:tcW w:w="1700" w:type="dxa"/>
          </w:tcPr>
          <w:p w14:paraId="533CAE21" w14:textId="77777777" w:rsidR="0087020C" w:rsidRPr="007F2FB9" w:rsidRDefault="0087020C" w:rsidP="0087020C">
            <w:pPr>
              <w:pStyle w:val="TAL"/>
            </w:pPr>
          </w:p>
        </w:tc>
        <w:tc>
          <w:tcPr>
            <w:tcW w:w="1245" w:type="dxa"/>
          </w:tcPr>
          <w:p w14:paraId="59F1007A" w14:textId="77777777" w:rsidR="0087020C" w:rsidRPr="007F2FB9" w:rsidRDefault="0087020C" w:rsidP="0087020C">
            <w:pPr>
              <w:pStyle w:val="TAL"/>
            </w:pPr>
          </w:p>
        </w:tc>
      </w:tr>
      <w:tr w:rsidR="0087020C" w:rsidRPr="007F2FB9" w14:paraId="0186F32C" w14:textId="77777777" w:rsidTr="0087020C">
        <w:tblPrEx>
          <w:tblCellMar>
            <w:left w:w="108" w:type="dxa"/>
            <w:right w:w="108" w:type="dxa"/>
          </w:tblCellMar>
        </w:tblPrEx>
        <w:trPr>
          <w:jc w:val="center"/>
        </w:trPr>
        <w:tc>
          <w:tcPr>
            <w:tcW w:w="4535" w:type="dxa"/>
            <w:tcBorders>
              <w:bottom w:val="single" w:sz="4" w:space="0" w:color="auto"/>
            </w:tcBorders>
          </w:tcPr>
          <w:p w14:paraId="22A10E4C"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17AE4118" w14:textId="77777777" w:rsidR="0087020C" w:rsidRPr="007F2FB9" w:rsidRDefault="0087020C" w:rsidP="0087020C">
            <w:pPr>
              <w:pStyle w:val="TAL"/>
            </w:pPr>
          </w:p>
        </w:tc>
        <w:tc>
          <w:tcPr>
            <w:tcW w:w="1700" w:type="dxa"/>
          </w:tcPr>
          <w:p w14:paraId="1303F423" w14:textId="77777777" w:rsidR="0087020C" w:rsidRPr="007F2FB9" w:rsidRDefault="0087020C" w:rsidP="0087020C">
            <w:pPr>
              <w:pStyle w:val="TAL"/>
            </w:pPr>
          </w:p>
        </w:tc>
        <w:tc>
          <w:tcPr>
            <w:tcW w:w="1245" w:type="dxa"/>
          </w:tcPr>
          <w:p w14:paraId="19B9A1F5" w14:textId="77777777" w:rsidR="0087020C" w:rsidRPr="007F2FB9" w:rsidRDefault="0087020C" w:rsidP="0087020C">
            <w:pPr>
              <w:pStyle w:val="TAL"/>
            </w:pPr>
          </w:p>
        </w:tc>
      </w:tr>
      <w:tr w:rsidR="0087020C" w:rsidRPr="007F2FB9" w14:paraId="2763496F" w14:textId="77777777" w:rsidTr="0087020C">
        <w:tblPrEx>
          <w:tblCellMar>
            <w:left w:w="108" w:type="dxa"/>
            <w:right w:w="108" w:type="dxa"/>
          </w:tblCellMar>
        </w:tblPrEx>
        <w:trPr>
          <w:jc w:val="center"/>
        </w:trPr>
        <w:tc>
          <w:tcPr>
            <w:tcW w:w="4535" w:type="dxa"/>
            <w:tcBorders>
              <w:bottom w:val="single" w:sz="4" w:space="0" w:color="auto"/>
            </w:tcBorders>
          </w:tcPr>
          <w:p w14:paraId="312B972F"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053A264" w14:textId="77777777" w:rsidR="0087020C" w:rsidRPr="007F2FB9" w:rsidRDefault="0087020C" w:rsidP="0087020C">
            <w:pPr>
              <w:pStyle w:val="TAL"/>
            </w:pPr>
          </w:p>
        </w:tc>
        <w:tc>
          <w:tcPr>
            <w:tcW w:w="1700" w:type="dxa"/>
          </w:tcPr>
          <w:p w14:paraId="5389C422" w14:textId="77777777" w:rsidR="0087020C" w:rsidRPr="007F2FB9" w:rsidRDefault="0087020C" w:rsidP="0087020C">
            <w:pPr>
              <w:pStyle w:val="TAL"/>
            </w:pPr>
          </w:p>
        </w:tc>
        <w:tc>
          <w:tcPr>
            <w:tcW w:w="1245" w:type="dxa"/>
          </w:tcPr>
          <w:p w14:paraId="673640DD" w14:textId="77777777" w:rsidR="0087020C" w:rsidRPr="007F2FB9" w:rsidRDefault="0087020C" w:rsidP="0087020C">
            <w:pPr>
              <w:pStyle w:val="TAL"/>
            </w:pPr>
          </w:p>
        </w:tc>
      </w:tr>
      <w:tr w:rsidR="0087020C" w:rsidRPr="007F2FB9" w14:paraId="4B74CA04" w14:textId="77777777" w:rsidTr="0087020C">
        <w:tblPrEx>
          <w:tblCellMar>
            <w:left w:w="108" w:type="dxa"/>
            <w:right w:w="108" w:type="dxa"/>
          </w:tblCellMar>
        </w:tblPrEx>
        <w:trPr>
          <w:jc w:val="center"/>
        </w:trPr>
        <w:tc>
          <w:tcPr>
            <w:tcW w:w="4535" w:type="dxa"/>
            <w:tcBorders>
              <w:bottom w:val="single" w:sz="4" w:space="0" w:color="auto"/>
            </w:tcBorders>
          </w:tcPr>
          <w:p w14:paraId="2704F76D" w14:textId="77777777" w:rsidR="0087020C" w:rsidRPr="007F2FB9" w:rsidRDefault="0087020C" w:rsidP="0087020C">
            <w:pPr>
              <w:pStyle w:val="TAL"/>
            </w:pPr>
            <w:r w:rsidRPr="007F2FB9">
              <w:rPr>
                <w:lang w:eastAsia="zh-CN"/>
              </w:rPr>
              <w:t xml:space="preserve">    </w:t>
            </w:r>
            <w:r w:rsidRPr="007F2FB9">
              <w:t>}</w:t>
            </w:r>
          </w:p>
        </w:tc>
        <w:tc>
          <w:tcPr>
            <w:tcW w:w="2267" w:type="dxa"/>
          </w:tcPr>
          <w:p w14:paraId="0494CABF" w14:textId="77777777" w:rsidR="0087020C" w:rsidRPr="007F2FB9" w:rsidRDefault="0087020C" w:rsidP="0087020C">
            <w:pPr>
              <w:pStyle w:val="TAL"/>
            </w:pPr>
          </w:p>
        </w:tc>
        <w:tc>
          <w:tcPr>
            <w:tcW w:w="1700" w:type="dxa"/>
          </w:tcPr>
          <w:p w14:paraId="5B32B310" w14:textId="77777777" w:rsidR="0087020C" w:rsidRPr="007F2FB9" w:rsidRDefault="0087020C" w:rsidP="0087020C">
            <w:pPr>
              <w:pStyle w:val="TAL"/>
            </w:pPr>
          </w:p>
        </w:tc>
        <w:tc>
          <w:tcPr>
            <w:tcW w:w="1245" w:type="dxa"/>
          </w:tcPr>
          <w:p w14:paraId="430C5710" w14:textId="77777777" w:rsidR="0087020C" w:rsidRPr="007F2FB9" w:rsidRDefault="0087020C" w:rsidP="0087020C">
            <w:pPr>
              <w:pStyle w:val="TAL"/>
            </w:pPr>
          </w:p>
        </w:tc>
      </w:tr>
      <w:tr w:rsidR="0087020C" w:rsidRPr="007F2FB9" w14:paraId="44F10061" w14:textId="77777777" w:rsidTr="0087020C">
        <w:tblPrEx>
          <w:tblCellMar>
            <w:left w:w="108" w:type="dxa"/>
            <w:right w:w="108" w:type="dxa"/>
          </w:tblCellMar>
        </w:tblPrEx>
        <w:trPr>
          <w:jc w:val="center"/>
        </w:trPr>
        <w:tc>
          <w:tcPr>
            <w:tcW w:w="4535" w:type="dxa"/>
            <w:tcBorders>
              <w:bottom w:val="single" w:sz="4" w:space="0" w:color="auto"/>
            </w:tcBorders>
          </w:tcPr>
          <w:p w14:paraId="5A76E70D" w14:textId="77777777" w:rsidR="0087020C" w:rsidRPr="007F2FB9" w:rsidRDefault="0087020C" w:rsidP="0087020C">
            <w:pPr>
              <w:pStyle w:val="TAL"/>
            </w:pPr>
            <w:r w:rsidRPr="007F2FB9">
              <w:t xml:space="preserve">  }</w:t>
            </w:r>
          </w:p>
        </w:tc>
        <w:tc>
          <w:tcPr>
            <w:tcW w:w="2267" w:type="dxa"/>
          </w:tcPr>
          <w:p w14:paraId="1E8AB145" w14:textId="77777777" w:rsidR="0087020C" w:rsidRPr="007F2FB9" w:rsidRDefault="0087020C" w:rsidP="0087020C">
            <w:pPr>
              <w:pStyle w:val="TAL"/>
            </w:pPr>
          </w:p>
        </w:tc>
        <w:tc>
          <w:tcPr>
            <w:tcW w:w="1700" w:type="dxa"/>
          </w:tcPr>
          <w:p w14:paraId="49BF6BD9" w14:textId="77777777" w:rsidR="0087020C" w:rsidRPr="007F2FB9" w:rsidRDefault="0087020C" w:rsidP="0087020C">
            <w:pPr>
              <w:pStyle w:val="TAL"/>
            </w:pPr>
          </w:p>
        </w:tc>
        <w:tc>
          <w:tcPr>
            <w:tcW w:w="1245" w:type="dxa"/>
          </w:tcPr>
          <w:p w14:paraId="4F993E1F" w14:textId="77777777" w:rsidR="0087020C" w:rsidRPr="007F2FB9" w:rsidRDefault="0087020C" w:rsidP="0087020C">
            <w:pPr>
              <w:pStyle w:val="TAL"/>
            </w:pPr>
          </w:p>
        </w:tc>
      </w:tr>
      <w:tr w:rsidR="0087020C" w:rsidRPr="007F2FB9" w14:paraId="70BE4EF7" w14:textId="77777777" w:rsidTr="0087020C">
        <w:tblPrEx>
          <w:tblCellMar>
            <w:left w:w="108" w:type="dxa"/>
            <w:right w:w="108" w:type="dxa"/>
          </w:tblCellMar>
        </w:tblPrEx>
        <w:trPr>
          <w:jc w:val="center"/>
        </w:trPr>
        <w:tc>
          <w:tcPr>
            <w:tcW w:w="4535" w:type="dxa"/>
            <w:tcBorders>
              <w:bottom w:val="single" w:sz="4" w:space="0" w:color="auto"/>
            </w:tcBorders>
          </w:tcPr>
          <w:p w14:paraId="6CA87043" w14:textId="77777777" w:rsidR="0087020C" w:rsidRPr="007F2FB9" w:rsidRDefault="0087020C" w:rsidP="0087020C">
            <w:pPr>
              <w:pStyle w:val="TAL"/>
            </w:pPr>
            <w:r w:rsidRPr="007F2FB9">
              <w:t>}</w:t>
            </w:r>
          </w:p>
        </w:tc>
        <w:tc>
          <w:tcPr>
            <w:tcW w:w="2267" w:type="dxa"/>
          </w:tcPr>
          <w:p w14:paraId="14E7B12E" w14:textId="77777777" w:rsidR="0087020C" w:rsidRPr="007F2FB9" w:rsidRDefault="0087020C" w:rsidP="0087020C">
            <w:pPr>
              <w:pStyle w:val="TAL"/>
            </w:pPr>
          </w:p>
        </w:tc>
        <w:tc>
          <w:tcPr>
            <w:tcW w:w="1700" w:type="dxa"/>
          </w:tcPr>
          <w:p w14:paraId="1784E856" w14:textId="77777777" w:rsidR="0087020C" w:rsidRPr="007F2FB9" w:rsidRDefault="0087020C" w:rsidP="0087020C">
            <w:pPr>
              <w:pStyle w:val="TAL"/>
            </w:pPr>
          </w:p>
        </w:tc>
        <w:tc>
          <w:tcPr>
            <w:tcW w:w="1245" w:type="dxa"/>
          </w:tcPr>
          <w:p w14:paraId="60D1EEAD" w14:textId="77777777" w:rsidR="0087020C" w:rsidRPr="007F2FB9" w:rsidRDefault="0087020C" w:rsidP="0087020C">
            <w:pPr>
              <w:pStyle w:val="TAL"/>
            </w:pPr>
          </w:p>
        </w:tc>
      </w:tr>
    </w:tbl>
    <w:p w14:paraId="4FE85E0E" w14:textId="77777777" w:rsidR="0087020C" w:rsidRPr="007F2FB9" w:rsidRDefault="0087020C" w:rsidP="0087020C">
      <w:pPr>
        <w:rPr>
          <w:lang w:eastAsia="zh-CN"/>
        </w:rPr>
      </w:pPr>
    </w:p>
    <w:p w14:paraId="206D1063" w14:textId="77777777" w:rsidR="0087020C" w:rsidRPr="007F2FB9" w:rsidRDefault="0087020C" w:rsidP="0087020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3.4.3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020C" w:rsidRPr="007F2FB9" w14:paraId="755BF06B" w14:textId="77777777" w:rsidTr="0087020C">
        <w:tc>
          <w:tcPr>
            <w:tcW w:w="9747" w:type="dxa"/>
            <w:gridSpan w:val="4"/>
          </w:tcPr>
          <w:p w14:paraId="131A5C84" w14:textId="77777777" w:rsidR="0087020C" w:rsidRPr="007F2FB9" w:rsidRDefault="0087020C" w:rsidP="0087020C">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87020C" w:rsidRPr="007F2FB9" w14:paraId="2C195A9D" w14:textId="77777777" w:rsidTr="0087020C">
        <w:tc>
          <w:tcPr>
            <w:tcW w:w="4535" w:type="dxa"/>
          </w:tcPr>
          <w:p w14:paraId="6323291D" w14:textId="77777777" w:rsidR="0087020C" w:rsidRPr="007F2FB9" w:rsidRDefault="0087020C" w:rsidP="0087020C">
            <w:pPr>
              <w:pStyle w:val="TAH"/>
            </w:pPr>
            <w:r w:rsidRPr="007F2FB9">
              <w:t>Information Element</w:t>
            </w:r>
          </w:p>
        </w:tc>
        <w:tc>
          <w:tcPr>
            <w:tcW w:w="2267" w:type="dxa"/>
          </w:tcPr>
          <w:p w14:paraId="56ED1B1F" w14:textId="77777777" w:rsidR="0087020C" w:rsidRPr="007F2FB9" w:rsidRDefault="0087020C" w:rsidP="0087020C">
            <w:pPr>
              <w:pStyle w:val="TAH"/>
            </w:pPr>
            <w:r w:rsidRPr="007F2FB9">
              <w:t>Value/remark</w:t>
            </w:r>
          </w:p>
        </w:tc>
        <w:tc>
          <w:tcPr>
            <w:tcW w:w="1700" w:type="dxa"/>
          </w:tcPr>
          <w:p w14:paraId="61364914" w14:textId="77777777" w:rsidR="0087020C" w:rsidRPr="007F2FB9" w:rsidRDefault="0087020C" w:rsidP="0087020C">
            <w:pPr>
              <w:pStyle w:val="TAH"/>
            </w:pPr>
            <w:r w:rsidRPr="007F2FB9">
              <w:t>Comment</w:t>
            </w:r>
          </w:p>
        </w:tc>
        <w:tc>
          <w:tcPr>
            <w:tcW w:w="1245" w:type="dxa"/>
          </w:tcPr>
          <w:p w14:paraId="7A9E75C7" w14:textId="77777777" w:rsidR="0087020C" w:rsidRPr="007F2FB9" w:rsidRDefault="0087020C" w:rsidP="0087020C">
            <w:pPr>
              <w:pStyle w:val="TAH"/>
            </w:pPr>
            <w:r w:rsidRPr="007F2FB9">
              <w:t>Condition</w:t>
            </w:r>
          </w:p>
        </w:tc>
      </w:tr>
      <w:tr w:rsidR="0087020C" w:rsidRPr="007F2FB9" w14:paraId="276459B1" w14:textId="77777777" w:rsidTr="0087020C">
        <w:tc>
          <w:tcPr>
            <w:tcW w:w="4535" w:type="dxa"/>
          </w:tcPr>
          <w:p w14:paraId="63B61485" w14:textId="77777777" w:rsidR="0087020C" w:rsidRPr="007F2FB9" w:rsidRDefault="0087020C" w:rsidP="0087020C">
            <w:pPr>
              <w:pStyle w:val="TAL"/>
            </w:pPr>
            <w:r w:rsidRPr="007F2FB9">
              <w:t>SRS-</w:t>
            </w:r>
            <w:proofErr w:type="spellStart"/>
            <w:r w:rsidRPr="007F2FB9">
              <w:t>Config</w:t>
            </w:r>
            <w:proofErr w:type="spellEnd"/>
            <w:r w:rsidRPr="007F2FB9">
              <w:t xml:space="preserve"> ::= SEQUENCE {</w:t>
            </w:r>
          </w:p>
        </w:tc>
        <w:tc>
          <w:tcPr>
            <w:tcW w:w="2267" w:type="dxa"/>
          </w:tcPr>
          <w:p w14:paraId="5B3E2A33" w14:textId="77777777" w:rsidR="0087020C" w:rsidRPr="007F2FB9" w:rsidRDefault="0087020C" w:rsidP="0087020C">
            <w:pPr>
              <w:pStyle w:val="TAL"/>
            </w:pPr>
          </w:p>
        </w:tc>
        <w:tc>
          <w:tcPr>
            <w:tcW w:w="1700" w:type="dxa"/>
          </w:tcPr>
          <w:p w14:paraId="7AE5D857" w14:textId="77777777" w:rsidR="0087020C" w:rsidRPr="007F2FB9" w:rsidRDefault="0087020C" w:rsidP="0087020C">
            <w:pPr>
              <w:pStyle w:val="TAL"/>
            </w:pPr>
          </w:p>
        </w:tc>
        <w:tc>
          <w:tcPr>
            <w:tcW w:w="1245" w:type="dxa"/>
          </w:tcPr>
          <w:p w14:paraId="5EA97E6F" w14:textId="77777777" w:rsidR="0087020C" w:rsidRPr="007F2FB9" w:rsidRDefault="0087020C" w:rsidP="0087020C">
            <w:pPr>
              <w:pStyle w:val="TAL"/>
            </w:pPr>
          </w:p>
        </w:tc>
      </w:tr>
      <w:tr w:rsidR="0087020C" w:rsidRPr="007F2FB9" w14:paraId="65BE1E95" w14:textId="77777777" w:rsidTr="0087020C">
        <w:tc>
          <w:tcPr>
            <w:tcW w:w="4535" w:type="dxa"/>
          </w:tcPr>
          <w:p w14:paraId="4FD1AE52" w14:textId="77777777" w:rsidR="0087020C" w:rsidRPr="007F2FB9" w:rsidRDefault="0087020C" w:rsidP="0087020C">
            <w:pPr>
              <w:pStyle w:val="TAL"/>
            </w:pPr>
            <w:r w:rsidRPr="007F2FB9">
              <w:t xml:space="preserve">  </w:t>
            </w:r>
            <w:proofErr w:type="spellStart"/>
            <w:r w:rsidRPr="007F2FB9">
              <w:t>srs-ResourceSetToReleaseList</w:t>
            </w:r>
            <w:proofErr w:type="spellEnd"/>
          </w:p>
        </w:tc>
        <w:tc>
          <w:tcPr>
            <w:tcW w:w="2267" w:type="dxa"/>
          </w:tcPr>
          <w:p w14:paraId="3A196385" w14:textId="77777777" w:rsidR="0087020C" w:rsidRPr="007F2FB9" w:rsidRDefault="0087020C" w:rsidP="0087020C">
            <w:pPr>
              <w:pStyle w:val="TAL"/>
            </w:pPr>
            <w:r w:rsidRPr="007F2FB9">
              <w:t>Not present</w:t>
            </w:r>
          </w:p>
        </w:tc>
        <w:tc>
          <w:tcPr>
            <w:tcW w:w="1700" w:type="dxa"/>
          </w:tcPr>
          <w:p w14:paraId="7B0BB616" w14:textId="77777777" w:rsidR="0087020C" w:rsidRPr="007F2FB9" w:rsidRDefault="0087020C" w:rsidP="0087020C">
            <w:pPr>
              <w:pStyle w:val="TAL"/>
            </w:pPr>
          </w:p>
        </w:tc>
        <w:tc>
          <w:tcPr>
            <w:tcW w:w="1245" w:type="dxa"/>
          </w:tcPr>
          <w:p w14:paraId="0B5562DB" w14:textId="77777777" w:rsidR="0087020C" w:rsidRPr="007F2FB9" w:rsidRDefault="0087020C" w:rsidP="0087020C">
            <w:pPr>
              <w:pStyle w:val="TAL"/>
            </w:pPr>
          </w:p>
        </w:tc>
      </w:tr>
      <w:tr w:rsidR="0087020C" w:rsidRPr="007F2FB9" w14:paraId="5BE1BAE6" w14:textId="77777777" w:rsidTr="0087020C">
        <w:tc>
          <w:tcPr>
            <w:tcW w:w="4535" w:type="dxa"/>
          </w:tcPr>
          <w:p w14:paraId="49A82EB8" w14:textId="77777777" w:rsidR="0087020C" w:rsidRPr="007F2FB9" w:rsidRDefault="0087020C" w:rsidP="0087020C">
            <w:pPr>
              <w:pStyle w:val="TAL"/>
            </w:pPr>
            <w:r w:rsidRPr="007F2FB9">
              <w:t xml:space="preserve">  </w:t>
            </w:r>
            <w:proofErr w:type="spellStart"/>
            <w:r w:rsidRPr="007F2FB9">
              <w:t>srs-ResourceSetToAddModList</w:t>
            </w:r>
            <w:proofErr w:type="spellEnd"/>
          </w:p>
        </w:tc>
        <w:tc>
          <w:tcPr>
            <w:tcW w:w="2267" w:type="dxa"/>
          </w:tcPr>
          <w:p w14:paraId="54151498" w14:textId="77777777" w:rsidR="0087020C" w:rsidRPr="007F2FB9" w:rsidRDefault="0087020C" w:rsidP="0087020C">
            <w:pPr>
              <w:pStyle w:val="TAL"/>
            </w:pPr>
            <w:r w:rsidRPr="007F2FB9">
              <w:t>Not present</w:t>
            </w:r>
          </w:p>
        </w:tc>
        <w:tc>
          <w:tcPr>
            <w:tcW w:w="1700" w:type="dxa"/>
          </w:tcPr>
          <w:p w14:paraId="47C3FD8F" w14:textId="77777777" w:rsidR="0087020C" w:rsidRPr="007F2FB9" w:rsidRDefault="0087020C" w:rsidP="0087020C">
            <w:pPr>
              <w:pStyle w:val="TAL"/>
            </w:pPr>
          </w:p>
        </w:tc>
        <w:tc>
          <w:tcPr>
            <w:tcW w:w="1245" w:type="dxa"/>
          </w:tcPr>
          <w:p w14:paraId="44E337D5" w14:textId="77777777" w:rsidR="0087020C" w:rsidRPr="007F2FB9" w:rsidRDefault="0087020C" w:rsidP="0087020C">
            <w:pPr>
              <w:pStyle w:val="TAL"/>
            </w:pPr>
          </w:p>
        </w:tc>
      </w:tr>
      <w:tr w:rsidR="0087020C" w:rsidRPr="007F2FB9" w14:paraId="00377A7F" w14:textId="77777777" w:rsidTr="0087020C">
        <w:tc>
          <w:tcPr>
            <w:tcW w:w="4535" w:type="dxa"/>
          </w:tcPr>
          <w:p w14:paraId="7DCBDF32" w14:textId="77777777" w:rsidR="0087020C" w:rsidRPr="007F2FB9" w:rsidRDefault="0087020C" w:rsidP="0087020C">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113E729C" w14:textId="77777777" w:rsidR="0087020C" w:rsidRPr="007F2FB9" w:rsidRDefault="0087020C" w:rsidP="0087020C">
            <w:pPr>
              <w:pStyle w:val="TAL"/>
            </w:pPr>
            <w:r w:rsidRPr="007F2FB9">
              <w:t>Not present</w:t>
            </w:r>
          </w:p>
        </w:tc>
        <w:tc>
          <w:tcPr>
            <w:tcW w:w="1700" w:type="dxa"/>
          </w:tcPr>
          <w:p w14:paraId="23BF7E4D" w14:textId="77777777" w:rsidR="0087020C" w:rsidRPr="007F2FB9" w:rsidRDefault="0087020C" w:rsidP="0087020C">
            <w:pPr>
              <w:pStyle w:val="TAL"/>
            </w:pPr>
          </w:p>
        </w:tc>
        <w:tc>
          <w:tcPr>
            <w:tcW w:w="1245" w:type="dxa"/>
          </w:tcPr>
          <w:p w14:paraId="045D0939" w14:textId="77777777" w:rsidR="0087020C" w:rsidRPr="007F2FB9" w:rsidRDefault="0087020C" w:rsidP="0087020C">
            <w:pPr>
              <w:pStyle w:val="TAL"/>
            </w:pPr>
          </w:p>
        </w:tc>
      </w:tr>
      <w:tr w:rsidR="0087020C" w:rsidRPr="007F2FB9" w14:paraId="663B9B7C" w14:textId="77777777" w:rsidTr="0087020C">
        <w:tc>
          <w:tcPr>
            <w:tcW w:w="4535" w:type="dxa"/>
          </w:tcPr>
          <w:p w14:paraId="6B6302BF" w14:textId="77777777" w:rsidR="0087020C" w:rsidRPr="007F2FB9" w:rsidRDefault="0087020C" w:rsidP="0087020C">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506D4476" w14:textId="77777777" w:rsidR="0087020C" w:rsidRPr="007F2FB9" w:rsidRDefault="0087020C" w:rsidP="0087020C">
            <w:pPr>
              <w:pStyle w:val="TAL"/>
            </w:pPr>
            <w:r w:rsidRPr="007F2FB9">
              <w:t>Not present</w:t>
            </w:r>
          </w:p>
        </w:tc>
        <w:tc>
          <w:tcPr>
            <w:tcW w:w="1700" w:type="dxa"/>
          </w:tcPr>
          <w:p w14:paraId="0AE83A50" w14:textId="77777777" w:rsidR="0087020C" w:rsidRPr="007F2FB9" w:rsidRDefault="0087020C" w:rsidP="0087020C">
            <w:pPr>
              <w:pStyle w:val="TAL"/>
            </w:pPr>
          </w:p>
        </w:tc>
        <w:tc>
          <w:tcPr>
            <w:tcW w:w="1245" w:type="dxa"/>
          </w:tcPr>
          <w:p w14:paraId="0A11C191" w14:textId="77777777" w:rsidR="0087020C" w:rsidRPr="007F2FB9" w:rsidRDefault="0087020C" w:rsidP="0087020C">
            <w:pPr>
              <w:pStyle w:val="TAL"/>
            </w:pPr>
          </w:p>
        </w:tc>
      </w:tr>
      <w:tr w:rsidR="0087020C" w:rsidRPr="007F2FB9" w14:paraId="5F4365B6" w14:textId="77777777" w:rsidTr="0087020C">
        <w:tc>
          <w:tcPr>
            <w:tcW w:w="4535" w:type="dxa"/>
          </w:tcPr>
          <w:p w14:paraId="17C8CCA6" w14:textId="77777777" w:rsidR="0087020C" w:rsidRPr="007F2FB9" w:rsidRDefault="0087020C" w:rsidP="0087020C">
            <w:pPr>
              <w:pStyle w:val="TAL"/>
            </w:pPr>
            <w:r w:rsidRPr="007F2FB9">
              <w:t xml:space="preserve">  </w:t>
            </w:r>
            <w:proofErr w:type="spellStart"/>
            <w:r w:rsidRPr="007F2FB9">
              <w:t>tpc</w:t>
            </w:r>
            <w:proofErr w:type="spellEnd"/>
            <w:r w:rsidRPr="007F2FB9">
              <w:t>-Accumulation</w:t>
            </w:r>
          </w:p>
        </w:tc>
        <w:tc>
          <w:tcPr>
            <w:tcW w:w="2267" w:type="dxa"/>
          </w:tcPr>
          <w:p w14:paraId="0D5FC5AA" w14:textId="77777777" w:rsidR="0087020C" w:rsidRPr="007F2FB9" w:rsidRDefault="0087020C" w:rsidP="0087020C">
            <w:pPr>
              <w:pStyle w:val="TAL"/>
            </w:pPr>
            <w:r w:rsidRPr="007F2FB9">
              <w:t>Not present</w:t>
            </w:r>
          </w:p>
        </w:tc>
        <w:tc>
          <w:tcPr>
            <w:tcW w:w="1700" w:type="dxa"/>
          </w:tcPr>
          <w:p w14:paraId="2E2EB791" w14:textId="77777777" w:rsidR="0087020C" w:rsidRPr="007F2FB9" w:rsidRDefault="0087020C" w:rsidP="0087020C">
            <w:pPr>
              <w:pStyle w:val="TAL"/>
            </w:pPr>
          </w:p>
        </w:tc>
        <w:tc>
          <w:tcPr>
            <w:tcW w:w="1245" w:type="dxa"/>
          </w:tcPr>
          <w:p w14:paraId="514500FA" w14:textId="77777777" w:rsidR="0087020C" w:rsidRPr="007F2FB9" w:rsidRDefault="0087020C" w:rsidP="0087020C">
            <w:pPr>
              <w:pStyle w:val="TAL"/>
            </w:pPr>
          </w:p>
        </w:tc>
      </w:tr>
      <w:tr w:rsidR="0087020C" w:rsidRPr="007F2FB9" w14:paraId="32072E2C" w14:textId="77777777" w:rsidTr="0087020C">
        <w:tc>
          <w:tcPr>
            <w:tcW w:w="4535" w:type="dxa"/>
          </w:tcPr>
          <w:p w14:paraId="37A1F0BA" w14:textId="77777777" w:rsidR="0087020C" w:rsidRPr="007F2FB9" w:rsidRDefault="0087020C" w:rsidP="0087020C">
            <w:pPr>
              <w:pStyle w:val="TAL"/>
            </w:pPr>
            <w:r w:rsidRPr="007F2FB9">
              <w:rPr>
                <w:lang w:eastAsia="zh-CN"/>
              </w:rPr>
              <w:t xml:space="preserve">  srs-RequestDCI-1-2-r16</w:t>
            </w:r>
          </w:p>
        </w:tc>
        <w:tc>
          <w:tcPr>
            <w:tcW w:w="2267" w:type="dxa"/>
          </w:tcPr>
          <w:p w14:paraId="5A9CE1D7" w14:textId="77777777" w:rsidR="0087020C" w:rsidRPr="007F2FB9" w:rsidRDefault="0087020C" w:rsidP="0087020C">
            <w:pPr>
              <w:pStyle w:val="TAL"/>
            </w:pPr>
            <w:r w:rsidRPr="007F2FB9">
              <w:t>Not present</w:t>
            </w:r>
          </w:p>
        </w:tc>
        <w:tc>
          <w:tcPr>
            <w:tcW w:w="1700" w:type="dxa"/>
          </w:tcPr>
          <w:p w14:paraId="4F90DFE1" w14:textId="77777777" w:rsidR="0087020C" w:rsidRPr="007F2FB9" w:rsidRDefault="0087020C" w:rsidP="0087020C">
            <w:pPr>
              <w:pStyle w:val="TAL"/>
            </w:pPr>
          </w:p>
        </w:tc>
        <w:tc>
          <w:tcPr>
            <w:tcW w:w="1245" w:type="dxa"/>
          </w:tcPr>
          <w:p w14:paraId="03E98E5D" w14:textId="77777777" w:rsidR="0087020C" w:rsidRPr="007F2FB9" w:rsidRDefault="0087020C" w:rsidP="0087020C">
            <w:pPr>
              <w:pStyle w:val="TAL"/>
            </w:pPr>
          </w:p>
        </w:tc>
      </w:tr>
      <w:tr w:rsidR="0087020C" w:rsidRPr="007F2FB9" w14:paraId="0F847DE2" w14:textId="77777777" w:rsidTr="0087020C">
        <w:tc>
          <w:tcPr>
            <w:tcW w:w="4535" w:type="dxa"/>
          </w:tcPr>
          <w:p w14:paraId="58832427" w14:textId="77777777" w:rsidR="0087020C" w:rsidRPr="007F2FB9" w:rsidRDefault="0087020C" w:rsidP="0087020C">
            <w:pPr>
              <w:pStyle w:val="TAL"/>
            </w:pPr>
            <w:r w:rsidRPr="007F2FB9">
              <w:rPr>
                <w:lang w:eastAsia="zh-CN"/>
              </w:rPr>
              <w:t xml:space="preserve">  srs-RequestDCI-0-2-r16</w:t>
            </w:r>
          </w:p>
        </w:tc>
        <w:tc>
          <w:tcPr>
            <w:tcW w:w="2267" w:type="dxa"/>
          </w:tcPr>
          <w:p w14:paraId="3A0EC1A9" w14:textId="77777777" w:rsidR="0087020C" w:rsidRPr="007F2FB9" w:rsidRDefault="0087020C" w:rsidP="0087020C">
            <w:pPr>
              <w:pStyle w:val="TAL"/>
            </w:pPr>
            <w:r w:rsidRPr="007F2FB9">
              <w:t>Not present</w:t>
            </w:r>
          </w:p>
        </w:tc>
        <w:tc>
          <w:tcPr>
            <w:tcW w:w="1700" w:type="dxa"/>
          </w:tcPr>
          <w:p w14:paraId="632853E6" w14:textId="77777777" w:rsidR="0087020C" w:rsidRPr="007F2FB9" w:rsidRDefault="0087020C" w:rsidP="0087020C">
            <w:pPr>
              <w:pStyle w:val="TAL"/>
            </w:pPr>
          </w:p>
        </w:tc>
        <w:tc>
          <w:tcPr>
            <w:tcW w:w="1245" w:type="dxa"/>
          </w:tcPr>
          <w:p w14:paraId="1D2780CA" w14:textId="77777777" w:rsidR="0087020C" w:rsidRPr="007F2FB9" w:rsidRDefault="0087020C" w:rsidP="0087020C">
            <w:pPr>
              <w:pStyle w:val="TAL"/>
            </w:pPr>
          </w:p>
        </w:tc>
      </w:tr>
      <w:tr w:rsidR="0087020C" w:rsidRPr="007F2FB9" w14:paraId="780CEB68" w14:textId="77777777" w:rsidTr="0087020C">
        <w:tc>
          <w:tcPr>
            <w:tcW w:w="4535" w:type="dxa"/>
          </w:tcPr>
          <w:p w14:paraId="68DDF8ED" w14:textId="77777777" w:rsidR="0087020C" w:rsidRPr="007F2FB9" w:rsidRDefault="0087020C" w:rsidP="0087020C">
            <w:pPr>
              <w:pStyle w:val="TAL"/>
            </w:pPr>
            <w:r w:rsidRPr="007F2FB9">
              <w:rPr>
                <w:lang w:eastAsia="zh-CN"/>
              </w:rPr>
              <w:t xml:space="preserve">  srs-ResourceSetToAddModListDCI-0-2-r16</w:t>
            </w:r>
          </w:p>
        </w:tc>
        <w:tc>
          <w:tcPr>
            <w:tcW w:w="2267" w:type="dxa"/>
          </w:tcPr>
          <w:p w14:paraId="26A39449" w14:textId="77777777" w:rsidR="0087020C" w:rsidRPr="007F2FB9" w:rsidRDefault="0087020C" w:rsidP="0087020C">
            <w:pPr>
              <w:pStyle w:val="TAL"/>
            </w:pPr>
            <w:r w:rsidRPr="007F2FB9">
              <w:t>Not present</w:t>
            </w:r>
          </w:p>
        </w:tc>
        <w:tc>
          <w:tcPr>
            <w:tcW w:w="1700" w:type="dxa"/>
          </w:tcPr>
          <w:p w14:paraId="6C7C757B" w14:textId="77777777" w:rsidR="0087020C" w:rsidRPr="007F2FB9" w:rsidRDefault="0087020C" w:rsidP="0087020C">
            <w:pPr>
              <w:pStyle w:val="TAL"/>
            </w:pPr>
          </w:p>
        </w:tc>
        <w:tc>
          <w:tcPr>
            <w:tcW w:w="1245" w:type="dxa"/>
          </w:tcPr>
          <w:p w14:paraId="7DB3DC07" w14:textId="77777777" w:rsidR="0087020C" w:rsidRPr="007F2FB9" w:rsidRDefault="0087020C" w:rsidP="0087020C">
            <w:pPr>
              <w:pStyle w:val="TAL"/>
            </w:pPr>
          </w:p>
        </w:tc>
      </w:tr>
      <w:tr w:rsidR="0087020C" w:rsidRPr="007F2FB9" w14:paraId="4BAF2421" w14:textId="77777777" w:rsidTr="0087020C">
        <w:tc>
          <w:tcPr>
            <w:tcW w:w="4535" w:type="dxa"/>
          </w:tcPr>
          <w:p w14:paraId="22AFE028" w14:textId="77777777" w:rsidR="0087020C" w:rsidRPr="007F2FB9" w:rsidRDefault="0087020C" w:rsidP="0087020C">
            <w:pPr>
              <w:pStyle w:val="TAL"/>
            </w:pPr>
            <w:r w:rsidRPr="007F2FB9">
              <w:rPr>
                <w:lang w:eastAsia="zh-CN"/>
              </w:rPr>
              <w:t xml:space="preserve">  srs-ResourceSetToReleaseListDCI-0-2-r16</w:t>
            </w:r>
          </w:p>
        </w:tc>
        <w:tc>
          <w:tcPr>
            <w:tcW w:w="2267" w:type="dxa"/>
          </w:tcPr>
          <w:p w14:paraId="50371D3F" w14:textId="77777777" w:rsidR="0087020C" w:rsidRPr="007F2FB9" w:rsidRDefault="0087020C" w:rsidP="0087020C">
            <w:pPr>
              <w:pStyle w:val="TAL"/>
            </w:pPr>
            <w:r w:rsidRPr="007F2FB9">
              <w:t>Not present</w:t>
            </w:r>
          </w:p>
        </w:tc>
        <w:tc>
          <w:tcPr>
            <w:tcW w:w="1700" w:type="dxa"/>
          </w:tcPr>
          <w:p w14:paraId="6D69D4FF" w14:textId="77777777" w:rsidR="0087020C" w:rsidRPr="007F2FB9" w:rsidRDefault="0087020C" w:rsidP="0087020C">
            <w:pPr>
              <w:pStyle w:val="TAL"/>
            </w:pPr>
          </w:p>
        </w:tc>
        <w:tc>
          <w:tcPr>
            <w:tcW w:w="1245" w:type="dxa"/>
          </w:tcPr>
          <w:p w14:paraId="101D360C" w14:textId="77777777" w:rsidR="0087020C" w:rsidRPr="007F2FB9" w:rsidRDefault="0087020C" w:rsidP="0087020C">
            <w:pPr>
              <w:pStyle w:val="TAL"/>
            </w:pPr>
          </w:p>
        </w:tc>
      </w:tr>
      <w:tr w:rsidR="0087020C" w:rsidRPr="007F2FB9" w14:paraId="6765B043" w14:textId="77777777" w:rsidTr="0087020C">
        <w:tc>
          <w:tcPr>
            <w:tcW w:w="4535" w:type="dxa"/>
          </w:tcPr>
          <w:p w14:paraId="1909E18E" w14:textId="77777777" w:rsidR="0087020C" w:rsidRPr="007F2FB9" w:rsidRDefault="0087020C" w:rsidP="0087020C">
            <w:pPr>
              <w:pStyle w:val="TAL"/>
            </w:pPr>
            <w:r w:rsidRPr="007F2FB9">
              <w:rPr>
                <w:lang w:eastAsia="zh-CN"/>
              </w:rPr>
              <w:t xml:space="preserve">  srs-PosResourceSetToReleaseList-r16</w:t>
            </w:r>
          </w:p>
        </w:tc>
        <w:tc>
          <w:tcPr>
            <w:tcW w:w="2267" w:type="dxa"/>
          </w:tcPr>
          <w:p w14:paraId="2B1EB6B7" w14:textId="77777777" w:rsidR="0087020C" w:rsidRPr="007F2FB9" w:rsidRDefault="0087020C" w:rsidP="0087020C">
            <w:pPr>
              <w:pStyle w:val="TAL"/>
            </w:pPr>
            <w:r w:rsidRPr="007F2FB9">
              <w:t>Not present</w:t>
            </w:r>
          </w:p>
        </w:tc>
        <w:tc>
          <w:tcPr>
            <w:tcW w:w="1700" w:type="dxa"/>
          </w:tcPr>
          <w:p w14:paraId="545451D0" w14:textId="77777777" w:rsidR="0087020C" w:rsidRPr="007F2FB9" w:rsidRDefault="0087020C" w:rsidP="0087020C">
            <w:pPr>
              <w:pStyle w:val="TAL"/>
            </w:pPr>
          </w:p>
        </w:tc>
        <w:tc>
          <w:tcPr>
            <w:tcW w:w="1245" w:type="dxa"/>
          </w:tcPr>
          <w:p w14:paraId="41D36F68" w14:textId="77777777" w:rsidR="0087020C" w:rsidRPr="007F2FB9" w:rsidRDefault="0087020C" w:rsidP="0087020C">
            <w:pPr>
              <w:pStyle w:val="TAL"/>
            </w:pPr>
          </w:p>
        </w:tc>
      </w:tr>
      <w:tr w:rsidR="0087020C" w:rsidRPr="007F2FB9" w14:paraId="2EB4BDFF" w14:textId="77777777" w:rsidTr="0087020C">
        <w:tc>
          <w:tcPr>
            <w:tcW w:w="4535" w:type="dxa"/>
          </w:tcPr>
          <w:p w14:paraId="4327DF1E" w14:textId="77777777" w:rsidR="0087020C" w:rsidRPr="007F2FB9" w:rsidRDefault="0087020C" w:rsidP="0087020C">
            <w:pPr>
              <w:pStyle w:val="TAL"/>
            </w:pPr>
            <w:r w:rsidRPr="007F2FB9">
              <w:rPr>
                <w:lang w:eastAsia="zh-CN"/>
              </w:rPr>
              <w:t xml:space="preserve">  </w:t>
            </w:r>
            <w:r w:rsidRPr="007F2FB9">
              <w:t>srs-PosResourceSetToAddModList-r16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(1..maxNrofSRS-PosResourceSets-r16))</w:t>
            </w:r>
            <w:r w:rsidRPr="007F2FB9">
              <w:rPr>
                <w:color w:val="993366"/>
              </w:rPr>
              <w:t xml:space="preserve"> OF</w:t>
            </w:r>
            <w:r w:rsidRPr="007F2FB9">
              <w:t xml:space="preserve"> SRS-PosResourceSet-r16</w:t>
            </w:r>
            <w:r w:rsidRPr="007F2FB9">
              <w:rPr>
                <w:lang w:eastAsia="zh-CN"/>
              </w:rPr>
              <w:t xml:space="preserve"> </w:t>
            </w:r>
            <w:r w:rsidRPr="007F2FB9">
              <w:t>{</w:t>
            </w:r>
          </w:p>
        </w:tc>
        <w:tc>
          <w:tcPr>
            <w:tcW w:w="2267" w:type="dxa"/>
          </w:tcPr>
          <w:p w14:paraId="6BA76780" w14:textId="77777777" w:rsidR="0087020C" w:rsidRPr="007F2FB9" w:rsidRDefault="0087020C" w:rsidP="0087020C">
            <w:pPr>
              <w:pStyle w:val="TAL"/>
            </w:pPr>
            <w:r w:rsidRPr="007F2FB9">
              <w:t>1 entry</w:t>
            </w:r>
          </w:p>
        </w:tc>
        <w:tc>
          <w:tcPr>
            <w:tcW w:w="1700" w:type="dxa"/>
          </w:tcPr>
          <w:p w14:paraId="103A7F08" w14:textId="77777777" w:rsidR="0087020C" w:rsidRPr="007F2FB9" w:rsidRDefault="0087020C" w:rsidP="0087020C">
            <w:pPr>
              <w:pStyle w:val="TAL"/>
            </w:pPr>
          </w:p>
        </w:tc>
        <w:tc>
          <w:tcPr>
            <w:tcW w:w="1245" w:type="dxa"/>
          </w:tcPr>
          <w:p w14:paraId="2F280E2E" w14:textId="77777777" w:rsidR="0087020C" w:rsidRPr="007F2FB9" w:rsidRDefault="0087020C" w:rsidP="0087020C">
            <w:pPr>
              <w:pStyle w:val="TAL"/>
            </w:pPr>
          </w:p>
        </w:tc>
      </w:tr>
      <w:tr w:rsidR="0087020C" w:rsidRPr="007F2FB9" w14:paraId="0B759CB4" w14:textId="77777777" w:rsidTr="0087020C">
        <w:tc>
          <w:tcPr>
            <w:tcW w:w="4535" w:type="dxa"/>
          </w:tcPr>
          <w:p w14:paraId="66E9BDD2" w14:textId="77777777" w:rsidR="0087020C" w:rsidRPr="007F2FB9" w:rsidRDefault="0087020C" w:rsidP="0087020C">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3024077E" w14:textId="77777777" w:rsidR="0087020C" w:rsidRPr="007F2FB9" w:rsidRDefault="0087020C" w:rsidP="0087020C">
            <w:pPr>
              <w:pStyle w:val="TAL"/>
            </w:pPr>
          </w:p>
        </w:tc>
        <w:tc>
          <w:tcPr>
            <w:tcW w:w="1700" w:type="dxa"/>
          </w:tcPr>
          <w:p w14:paraId="71403D52" w14:textId="77777777" w:rsidR="0087020C" w:rsidRPr="007F2FB9" w:rsidRDefault="0087020C" w:rsidP="0087020C">
            <w:pPr>
              <w:pStyle w:val="TAL"/>
            </w:pPr>
            <w:r w:rsidRPr="007F2FB9">
              <w:t>entry 1</w:t>
            </w:r>
          </w:p>
        </w:tc>
        <w:tc>
          <w:tcPr>
            <w:tcW w:w="1245" w:type="dxa"/>
          </w:tcPr>
          <w:p w14:paraId="487D56BE" w14:textId="77777777" w:rsidR="0087020C" w:rsidRPr="007F2FB9" w:rsidRDefault="0087020C" w:rsidP="0087020C">
            <w:pPr>
              <w:pStyle w:val="TAL"/>
            </w:pPr>
          </w:p>
        </w:tc>
      </w:tr>
      <w:tr w:rsidR="0087020C" w:rsidRPr="007F2FB9" w14:paraId="11E8A8D3" w14:textId="77777777" w:rsidTr="0087020C">
        <w:tc>
          <w:tcPr>
            <w:tcW w:w="4535" w:type="dxa"/>
          </w:tcPr>
          <w:p w14:paraId="3A096B86" w14:textId="77777777" w:rsidR="0087020C" w:rsidRPr="007F2FB9" w:rsidRDefault="0087020C" w:rsidP="0087020C">
            <w:pPr>
              <w:pStyle w:val="TAL"/>
            </w:pPr>
            <w:r w:rsidRPr="007F2FB9">
              <w:t xml:space="preserve">    </w:t>
            </w:r>
            <w:r w:rsidRPr="007F2FB9">
              <w:rPr>
                <w:lang w:eastAsia="zh-CN"/>
              </w:rPr>
              <w:t xml:space="preserve">  </w:t>
            </w:r>
            <w:r w:rsidRPr="007F2FB9">
              <w:t>srs-PosResourceSetId-r16</w:t>
            </w:r>
          </w:p>
        </w:tc>
        <w:tc>
          <w:tcPr>
            <w:tcW w:w="2267" w:type="dxa"/>
          </w:tcPr>
          <w:p w14:paraId="166ECE1F" w14:textId="77777777" w:rsidR="0087020C" w:rsidRPr="007F2FB9" w:rsidRDefault="0087020C" w:rsidP="0087020C">
            <w:pPr>
              <w:pStyle w:val="TAL"/>
              <w:rPr>
                <w:lang w:eastAsia="zh-CN"/>
              </w:rPr>
            </w:pPr>
            <w:r w:rsidRPr="007F2FB9">
              <w:rPr>
                <w:lang w:eastAsia="zh-CN"/>
              </w:rPr>
              <w:t>0</w:t>
            </w:r>
          </w:p>
        </w:tc>
        <w:tc>
          <w:tcPr>
            <w:tcW w:w="1700" w:type="dxa"/>
          </w:tcPr>
          <w:p w14:paraId="33E637F4" w14:textId="77777777" w:rsidR="0087020C" w:rsidRPr="007F2FB9" w:rsidRDefault="0087020C" w:rsidP="0087020C">
            <w:pPr>
              <w:pStyle w:val="TAL"/>
            </w:pPr>
          </w:p>
        </w:tc>
        <w:tc>
          <w:tcPr>
            <w:tcW w:w="1245" w:type="dxa"/>
          </w:tcPr>
          <w:p w14:paraId="21FD6A6D" w14:textId="77777777" w:rsidR="0087020C" w:rsidRPr="007F2FB9" w:rsidRDefault="0087020C" w:rsidP="0087020C">
            <w:pPr>
              <w:pStyle w:val="TAL"/>
            </w:pPr>
          </w:p>
        </w:tc>
      </w:tr>
      <w:tr w:rsidR="0087020C" w:rsidRPr="007F2FB9" w14:paraId="58466B73" w14:textId="77777777" w:rsidTr="0087020C">
        <w:trPr>
          <w:trHeight w:val="507"/>
        </w:trPr>
        <w:tc>
          <w:tcPr>
            <w:tcW w:w="4535" w:type="dxa"/>
          </w:tcPr>
          <w:p w14:paraId="25A1563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(1..maxNrofSRS-ResourcesPerSet))</w:t>
            </w:r>
            <w:r w:rsidRPr="007F2FB9">
              <w:rPr>
                <w:color w:val="993366"/>
              </w:rPr>
              <w:t xml:space="preserve"> OF</w:t>
            </w:r>
            <w:r w:rsidRPr="007F2FB9">
              <w:t xml:space="preserve"> SRS-PosResourceId-r16</w:t>
            </w:r>
            <w:r w:rsidRPr="007F2FB9">
              <w:rPr>
                <w:lang w:eastAsia="zh-CN"/>
              </w:rPr>
              <w:t xml:space="preserve"> </w:t>
            </w:r>
            <w:r w:rsidRPr="007F2FB9">
              <w:t xml:space="preserve"> {</w:t>
            </w:r>
          </w:p>
        </w:tc>
        <w:tc>
          <w:tcPr>
            <w:tcW w:w="2267" w:type="dxa"/>
          </w:tcPr>
          <w:p w14:paraId="3975FC63" w14:textId="77777777" w:rsidR="0087020C" w:rsidRPr="007F2FB9" w:rsidRDefault="0087020C" w:rsidP="0087020C">
            <w:pPr>
              <w:pStyle w:val="TAL"/>
            </w:pPr>
            <w:r w:rsidRPr="007F2FB9">
              <w:t>1 entry</w:t>
            </w:r>
          </w:p>
        </w:tc>
        <w:tc>
          <w:tcPr>
            <w:tcW w:w="1700" w:type="dxa"/>
          </w:tcPr>
          <w:p w14:paraId="7E602B77" w14:textId="77777777" w:rsidR="0087020C" w:rsidRPr="007F2FB9" w:rsidRDefault="0087020C" w:rsidP="0087020C">
            <w:pPr>
              <w:pStyle w:val="TAL"/>
            </w:pPr>
          </w:p>
        </w:tc>
        <w:tc>
          <w:tcPr>
            <w:tcW w:w="1245" w:type="dxa"/>
          </w:tcPr>
          <w:p w14:paraId="4A707BB3" w14:textId="77777777" w:rsidR="0087020C" w:rsidRPr="007F2FB9" w:rsidRDefault="0087020C" w:rsidP="0087020C">
            <w:pPr>
              <w:pStyle w:val="TAL"/>
            </w:pPr>
          </w:p>
        </w:tc>
      </w:tr>
      <w:tr w:rsidR="0087020C" w:rsidRPr="007F2FB9" w14:paraId="63F06611" w14:textId="77777777" w:rsidTr="0087020C">
        <w:tc>
          <w:tcPr>
            <w:tcW w:w="4535" w:type="dxa"/>
          </w:tcPr>
          <w:p w14:paraId="20950A6C" w14:textId="77777777" w:rsidR="0087020C" w:rsidRPr="007F2FB9" w:rsidRDefault="0087020C" w:rsidP="0087020C">
            <w:pPr>
              <w:pStyle w:val="TAL"/>
            </w:pPr>
            <w:r w:rsidRPr="007F2FB9">
              <w:t xml:space="preserve">    </w:t>
            </w:r>
            <w:r w:rsidRPr="007F2FB9">
              <w:rPr>
                <w:lang w:eastAsia="zh-CN"/>
              </w:rPr>
              <w:t xml:space="preserve">    </w:t>
            </w:r>
            <w:r w:rsidRPr="007F2FB9">
              <w:t>SRS-PosResourceId-r16</w:t>
            </w:r>
          </w:p>
        </w:tc>
        <w:tc>
          <w:tcPr>
            <w:tcW w:w="2267" w:type="dxa"/>
          </w:tcPr>
          <w:p w14:paraId="10BD9D71" w14:textId="77777777" w:rsidR="0087020C" w:rsidRPr="007F2FB9" w:rsidRDefault="0087020C" w:rsidP="0087020C">
            <w:pPr>
              <w:pStyle w:val="TAL"/>
              <w:rPr>
                <w:lang w:eastAsia="zh-CN"/>
              </w:rPr>
            </w:pPr>
            <w:r w:rsidRPr="007F2FB9">
              <w:t>0</w:t>
            </w:r>
          </w:p>
        </w:tc>
        <w:tc>
          <w:tcPr>
            <w:tcW w:w="1700" w:type="dxa"/>
          </w:tcPr>
          <w:p w14:paraId="554DA11C" w14:textId="77777777" w:rsidR="0087020C" w:rsidRPr="007F2FB9" w:rsidRDefault="0087020C" w:rsidP="0087020C">
            <w:pPr>
              <w:pStyle w:val="TAL"/>
            </w:pPr>
            <w:r w:rsidRPr="007F2FB9">
              <w:t>1 entry</w:t>
            </w:r>
          </w:p>
        </w:tc>
        <w:tc>
          <w:tcPr>
            <w:tcW w:w="1245" w:type="dxa"/>
          </w:tcPr>
          <w:p w14:paraId="1E2A9DB2" w14:textId="77777777" w:rsidR="0087020C" w:rsidRPr="007F2FB9" w:rsidRDefault="0087020C" w:rsidP="0087020C">
            <w:pPr>
              <w:pStyle w:val="TAL"/>
            </w:pPr>
          </w:p>
        </w:tc>
      </w:tr>
      <w:tr w:rsidR="0087020C" w:rsidRPr="007F2FB9" w14:paraId="723B042A" w14:textId="77777777" w:rsidTr="0087020C">
        <w:tc>
          <w:tcPr>
            <w:tcW w:w="4535" w:type="dxa"/>
          </w:tcPr>
          <w:p w14:paraId="1888810E" w14:textId="77777777" w:rsidR="0087020C" w:rsidRPr="007F2FB9" w:rsidRDefault="0087020C" w:rsidP="0087020C">
            <w:pPr>
              <w:pStyle w:val="TAL"/>
            </w:pPr>
            <w:r w:rsidRPr="007F2FB9">
              <w:t xml:space="preserve">      }</w:t>
            </w:r>
          </w:p>
        </w:tc>
        <w:tc>
          <w:tcPr>
            <w:tcW w:w="2267" w:type="dxa"/>
          </w:tcPr>
          <w:p w14:paraId="47CBB89F" w14:textId="77777777" w:rsidR="0087020C" w:rsidRPr="007F2FB9" w:rsidRDefault="0087020C" w:rsidP="0087020C">
            <w:pPr>
              <w:pStyle w:val="TAL"/>
            </w:pPr>
          </w:p>
        </w:tc>
        <w:tc>
          <w:tcPr>
            <w:tcW w:w="1700" w:type="dxa"/>
          </w:tcPr>
          <w:p w14:paraId="6D7690FD" w14:textId="77777777" w:rsidR="0087020C" w:rsidRPr="007F2FB9" w:rsidRDefault="0087020C" w:rsidP="0087020C">
            <w:pPr>
              <w:pStyle w:val="TAL"/>
            </w:pPr>
          </w:p>
        </w:tc>
        <w:tc>
          <w:tcPr>
            <w:tcW w:w="1245" w:type="dxa"/>
          </w:tcPr>
          <w:p w14:paraId="78A522F5" w14:textId="77777777" w:rsidR="0087020C" w:rsidRPr="007F2FB9" w:rsidRDefault="0087020C" w:rsidP="0087020C">
            <w:pPr>
              <w:pStyle w:val="TAL"/>
            </w:pPr>
          </w:p>
        </w:tc>
      </w:tr>
      <w:tr w:rsidR="0087020C" w:rsidRPr="007F2FB9" w14:paraId="7A1F7CEB" w14:textId="77777777" w:rsidTr="0087020C">
        <w:tc>
          <w:tcPr>
            <w:tcW w:w="4535" w:type="dxa"/>
          </w:tcPr>
          <w:p w14:paraId="5D1BC680" w14:textId="77777777" w:rsidR="0087020C" w:rsidRPr="007F2FB9" w:rsidRDefault="0087020C" w:rsidP="0087020C">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D9B1776" w14:textId="77777777" w:rsidR="0087020C" w:rsidRPr="007F2FB9" w:rsidRDefault="0087020C" w:rsidP="0087020C">
            <w:pPr>
              <w:pStyle w:val="TAL"/>
            </w:pPr>
          </w:p>
        </w:tc>
        <w:tc>
          <w:tcPr>
            <w:tcW w:w="1700" w:type="dxa"/>
          </w:tcPr>
          <w:p w14:paraId="11DFC01E" w14:textId="77777777" w:rsidR="0087020C" w:rsidRPr="007F2FB9" w:rsidRDefault="0087020C" w:rsidP="0087020C">
            <w:pPr>
              <w:pStyle w:val="TAL"/>
            </w:pPr>
          </w:p>
        </w:tc>
        <w:tc>
          <w:tcPr>
            <w:tcW w:w="1245" w:type="dxa"/>
          </w:tcPr>
          <w:p w14:paraId="4FDA05DB" w14:textId="77777777" w:rsidR="0087020C" w:rsidRPr="007F2FB9" w:rsidRDefault="0087020C" w:rsidP="0087020C">
            <w:pPr>
              <w:pStyle w:val="TAL"/>
            </w:pPr>
          </w:p>
        </w:tc>
      </w:tr>
      <w:tr w:rsidR="0087020C" w:rsidRPr="007F2FB9" w14:paraId="7D492BFB" w14:textId="77777777" w:rsidTr="0087020C">
        <w:tc>
          <w:tcPr>
            <w:tcW w:w="4535" w:type="dxa"/>
          </w:tcPr>
          <w:p w14:paraId="250845D3" w14:textId="77777777" w:rsidR="0087020C" w:rsidRPr="007F2FB9" w:rsidRDefault="0087020C" w:rsidP="0087020C">
            <w:pPr>
              <w:pStyle w:val="TAL"/>
            </w:pPr>
            <w:r w:rsidRPr="007F2FB9">
              <w:t xml:space="preserve">        periodic SEQUENCE {</w:t>
            </w:r>
          </w:p>
        </w:tc>
        <w:tc>
          <w:tcPr>
            <w:tcW w:w="2267" w:type="dxa"/>
          </w:tcPr>
          <w:p w14:paraId="496B6C45" w14:textId="77777777" w:rsidR="0087020C" w:rsidRPr="007F2FB9" w:rsidRDefault="0087020C" w:rsidP="0087020C">
            <w:pPr>
              <w:pStyle w:val="TAL"/>
            </w:pPr>
          </w:p>
        </w:tc>
        <w:tc>
          <w:tcPr>
            <w:tcW w:w="1700" w:type="dxa"/>
          </w:tcPr>
          <w:p w14:paraId="39256AE2" w14:textId="77777777" w:rsidR="0087020C" w:rsidRPr="007F2FB9" w:rsidRDefault="0087020C" w:rsidP="0087020C">
            <w:pPr>
              <w:pStyle w:val="TAL"/>
            </w:pPr>
          </w:p>
        </w:tc>
        <w:tc>
          <w:tcPr>
            <w:tcW w:w="1245" w:type="dxa"/>
          </w:tcPr>
          <w:p w14:paraId="6B823571" w14:textId="77777777" w:rsidR="0087020C" w:rsidRPr="007F2FB9" w:rsidRDefault="0087020C" w:rsidP="0087020C">
            <w:pPr>
              <w:pStyle w:val="TAL"/>
            </w:pPr>
          </w:p>
        </w:tc>
      </w:tr>
      <w:tr w:rsidR="0087020C" w:rsidRPr="007F2FB9" w14:paraId="398C117A" w14:textId="77777777" w:rsidTr="0087020C">
        <w:tc>
          <w:tcPr>
            <w:tcW w:w="4535" w:type="dxa"/>
          </w:tcPr>
          <w:p w14:paraId="7B2926A7"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4BCD937" w14:textId="77777777" w:rsidR="0087020C" w:rsidRPr="007F2FB9" w:rsidRDefault="0087020C" w:rsidP="0087020C">
            <w:pPr>
              <w:pStyle w:val="TAL"/>
            </w:pPr>
          </w:p>
        </w:tc>
        <w:tc>
          <w:tcPr>
            <w:tcW w:w="1700" w:type="dxa"/>
          </w:tcPr>
          <w:p w14:paraId="0BE5F943" w14:textId="77777777" w:rsidR="0087020C" w:rsidRPr="007F2FB9" w:rsidRDefault="0087020C" w:rsidP="0087020C">
            <w:pPr>
              <w:pStyle w:val="TAL"/>
            </w:pPr>
          </w:p>
        </w:tc>
        <w:tc>
          <w:tcPr>
            <w:tcW w:w="1245" w:type="dxa"/>
          </w:tcPr>
          <w:p w14:paraId="10983092" w14:textId="77777777" w:rsidR="0087020C" w:rsidRPr="007F2FB9" w:rsidRDefault="0087020C" w:rsidP="0087020C">
            <w:pPr>
              <w:pStyle w:val="TAL"/>
            </w:pPr>
          </w:p>
        </w:tc>
      </w:tr>
      <w:tr w:rsidR="0087020C" w:rsidRPr="007F2FB9" w14:paraId="7A204A05" w14:textId="77777777" w:rsidTr="0087020C">
        <w:tc>
          <w:tcPr>
            <w:tcW w:w="4535" w:type="dxa"/>
          </w:tcPr>
          <w:p w14:paraId="4D87574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C2B1B99" w14:textId="77777777" w:rsidR="0087020C" w:rsidRPr="007F2FB9" w:rsidRDefault="0087020C" w:rsidP="0087020C">
            <w:pPr>
              <w:pStyle w:val="TAL"/>
            </w:pPr>
          </w:p>
        </w:tc>
        <w:tc>
          <w:tcPr>
            <w:tcW w:w="1700" w:type="dxa"/>
          </w:tcPr>
          <w:p w14:paraId="7CCEA541" w14:textId="77777777" w:rsidR="0087020C" w:rsidRPr="007F2FB9" w:rsidRDefault="0087020C" w:rsidP="0087020C">
            <w:pPr>
              <w:pStyle w:val="TAL"/>
            </w:pPr>
          </w:p>
        </w:tc>
        <w:tc>
          <w:tcPr>
            <w:tcW w:w="1245" w:type="dxa"/>
          </w:tcPr>
          <w:p w14:paraId="1EA6A54D" w14:textId="77777777" w:rsidR="0087020C" w:rsidRPr="007F2FB9" w:rsidRDefault="0087020C" w:rsidP="0087020C">
            <w:pPr>
              <w:pStyle w:val="TAL"/>
            </w:pPr>
          </w:p>
        </w:tc>
      </w:tr>
      <w:tr w:rsidR="0087020C" w:rsidRPr="007F2FB9" w14:paraId="676D970A" w14:textId="77777777" w:rsidTr="0087020C">
        <w:tc>
          <w:tcPr>
            <w:tcW w:w="4535" w:type="dxa"/>
          </w:tcPr>
          <w:p w14:paraId="43C493DB" w14:textId="77777777" w:rsidR="0087020C" w:rsidRPr="007F2FB9" w:rsidRDefault="0087020C" w:rsidP="0087020C">
            <w:pPr>
              <w:pStyle w:val="TAL"/>
            </w:pPr>
            <w:r w:rsidRPr="007F2FB9">
              <w:t xml:space="preserve">    </w:t>
            </w:r>
            <w:r w:rsidRPr="007F2FB9">
              <w:rPr>
                <w:lang w:eastAsia="zh-CN"/>
              </w:rPr>
              <w:t xml:space="preserve">  </w:t>
            </w:r>
            <w:r w:rsidRPr="007F2FB9">
              <w:t>alpha-r16</w:t>
            </w:r>
          </w:p>
        </w:tc>
        <w:tc>
          <w:tcPr>
            <w:tcW w:w="2267" w:type="dxa"/>
          </w:tcPr>
          <w:p w14:paraId="676923EE" w14:textId="77777777" w:rsidR="0087020C" w:rsidRPr="007F2FB9" w:rsidRDefault="0087020C" w:rsidP="0087020C">
            <w:pPr>
              <w:pStyle w:val="TAL"/>
            </w:pPr>
            <w:r w:rsidRPr="007F2FB9">
              <w:t>alpha0</w:t>
            </w:r>
          </w:p>
        </w:tc>
        <w:tc>
          <w:tcPr>
            <w:tcW w:w="1700" w:type="dxa"/>
          </w:tcPr>
          <w:p w14:paraId="47944677" w14:textId="77777777" w:rsidR="0087020C" w:rsidRPr="007F2FB9" w:rsidRDefault="0087020C" w:rsidP="0087020C">
            <w:pPr>
              <w:pStyle w:val="TAL"/>
            </w:pPr>
          </w:p>
        </w:tc>
        <w:tc>
          <w:tcPr>
            <w:tcW w:w="1245" w:type="dxa"/>
          </w:tcPr>
          <w:p w14:paraId="1E601761" w14:textId="77777777" w:rsidR="0087020C" w:rsidRPr="007F2FB9" w:rsidRDefault="0087020C" w:rsidP="0087020C">
            <w:pPr>
              <w:pStyle w:val="TAL"/>
            </w:pPr>
          </w:p>
        </w:tc>
      </w:tr>
      <w:tr w:rsidR="0087020C" w:rsidRPr="007F2FB9" w14:paraId="23057344" w14:textId="77777777" w:rsidTr="0087020C">
        <w:tc>
          <w:tcPr>
            <w:tcW w:w="4535" w:type="dxa"/>
          </w:tcPr>
          <w:p w14:paraId="72483A50" w14:textId="77777777" w:rsidR="0087020C" w:rsidRPr="007F2FB9" w:rsidRDefault="0087020C" w:rsidP="0087020C">
            <w:pPr>
              <w:pStyle w:val="TAL"/>
            </w:pPr>
            <w:r w:rsidRPr="007F2FB9">
              <w:t xml:space="preserve">    </w:t>
            </w:r>
            <w:r w:rsidRPr="007F2FB9">
              <w:rPr>
                <w:lang w:eastAsia="zh-CN"/>
              </w:rPr>
              <w:t xml:space="preserve">  </w:t>
            </w:r>
            <w:r w:rsidRPr="007F2FB9">
              <w:t>p0-r16</w:t>
            </w:r>
          </w:p>
        </w:tc>
        <w:tc>
          <w:tcPr>
            <w:tcW w:w="2267" w:type="dxa"/>
          </w:tcPr>
          <w:p w14:paraId="57F20D8A" w14:textId="77777777" w:rsidR="0087020C" w:rsidRPr="007F2FB9" w:rsidRDefault="0087020C" w:rsidP="0087020C">
            <w:pPr>
              <w:pStyle w:val="TAL"/>
            </w:pPr>
            <w:r w:rsidRPr="007F2FB9">
              <w:rPr>
                <w:lang w:eastAsia="zh-CN"/>
              </w:rPr>
              <w:t>0</w:t>
            </w:r>
          </w:p>
        </w:tc>
        <w:tc>
          <w:tcPr>
            <w:tcW w:w="1700" w:type="dxa"/>
          </w:tcPr>
          <w:p w14:paraId="7BFE5859" w14:textId="77777777" w:rsidR="0087020C" w:rsidRPr="007F2FB9" w:rsidRDefault="0087020C" w:rsidP="0087020C">
            <w:pPr>
              <w:pStyle w:val="TAL"/>
            </w:pPr>
          </w:p>
        </w:tc>
        <w:tc>
          <w:tcPr>
            <w:tcW w:w="1245" w:type="dxa"/>
          </w:tcPr>
          <w:p w14:paraId="679039C7" w14:textId="77777777" w:rsidR="0087020C" w:rsidRPr="007F2FB9" w:rsidRDefault="0087020C" w:rsidP="0087020C">
            <w:pPr>
              <w:pStyle w:val="TAL"/>
            </w:pPr>
          </w:p>
        </w:tc>
      </w:tr>
      <w:tr w:rsidR="0087020C" w:rsidRPr="007F2FB9" w14:paraId="547318EA" w14:textId="77777777" w:rsidTr="0087020C">
        <w:tc>
          <w:tcPr>
            <w:tcW w:w="4535" w:type="dxa"/>
          </w:tcPr>
          <w:p w14:paraId="2323C7BB" w14:textId="77777777" w:rsidR="0087020C" w:rsidRPr="007F2FB9" w:rsidRDefault="0087020C" w:rsidP="0087020C">
            <w:pPr>
              <w:pStyle w:val="TAL"/>
            </w:pPr>
            <w:r w:rsidRPr="007F2FB9">
              <w:t xml:space="preserve">    </w:t>
            </w:r>
            <w:r w:rsidRPr="007F2FB9">
              <w:rPr>
                <w:lang w:eastAsia="zh-CN"/>
              </w:rPr>
              <w:t xml:space="preserve">  </w:t>
            </w:r>
            <w:r w:rsidRPr="007F2FB9">
              <w:t>pathlossReferenceRS-Pos-r16</w:t>
            </w:r>
          </w:p>
        </w:tc>
        <w:tc>
          <w:tcPr>
            <w:tcW w:w="2267" w:type="dxa"/>
          </w:tcPr>
          <w:p w14:paraId="2EB2041C" w14:textId="77777777" w:rsidR="0087020C" w:rsidRPr="007F2FB9" w:rsidRDefault="0087020C" w:rsidP="0087020C">
            <w:pPr>
              <w:pStyle w:val="TAL"/>
            </w:pPr>
            <w:r w:rsidRPr="007F2FB9">
              <w:t>Not present</w:t>
            </w:r>
          </w:p>
        </w:tc>
        <w:tc>
          <w:tcPr>
            <w:tcW w:w="1700" w:type="dxa"/>
          </w:tcPr>
          <w:p w14:paraId="7E548255" w14:textId="77777777" w:rsidR="0087020C" w:rsidRPr="007F2FB9" w:rsidRDefault="0087020C" w:rsidP="0087020C">
            <w:pPr>
              <w:pStyle w:val="TAL"/>
            </w:pPr>
          </w:p>
        </w:tc>
        <w:tc>
          <w:tcPr>
            <w:tcW w:w="1245" w:type="dxa"/>
          </w:tcPr>
          <w:p w14:paraId="0B18E0C2" w14:textId="77777777" w:rsidR="0087020C" w:rsidRPr="007F2FB9" w:rsidRDefault="0087020C" w:rsidP="0087020C">
            <w:pPr>
              <w:pStyle w:val="TAL"/>
            </w:pPr>
          </w:p>
        </w:tc>
      </w:tr>
      <w:tr w:rsidR="0087020C" w:rsidRPr="007F2FB9" w14:paraId="262BCE40" w14:textId="77777777" w:rsidTr="0087020C">
        <w:tc>
          <w:tcPr>
            <w:tcW w:w="4535" w:type="dxa"/>
          </w:tcPr>
          <w:p w14:paraId="5E8FA9D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4872847A" w14:textId="77777777" w:rsidR="0087020C" w:rsidRPr="007F2FB9" w:rsidRDefault="0087020C" w:rsidP="0087020C">
            <w:pPr>
              <w:pStyle w:val="TAL"/>
            </w:pPr>
          </w:p>
        </w:tc>
        <w:tc>
          <w:tcPr>
            <w:tcW w:w="1700" w:type="dxa"/>
          </w:tcPr>
          <w:p w14:paraId="6C511615" w14:textId="77777777" w:rsidR="0087020C" w:rsidRPr="007F2FB9" w:rsidRDefault="0087020C" w:rsidP="0087020C">
            <w:pPr>
              <w:pStyle w:val="TAL"/>
            </w:pPr>
          </w:p>
        </w:tc>
        <w:tc>
          <w:tcPr>
            <w:tcW w:w="1245" w:type="dxa"/>
          </w:tcPr>
          <w:p w14:paraId="7DC914B1" w14:textId="77777777" w:rsidR="0087020C" w:rsidRPr="007F2FB9" w:rsidRDefault="0087020C" w:rsidP="0087020C">
            <w:pPr>
              <w:pStyle w:val="TAL"/>
            </w:pPr>
          </w:p>
        </w:tc>
      </w:tr>
      <w:tr w:rsidR="0087020C" w:rsidRPr="007F2FB9" w14:paraId="6BE5131E" w14:textId="77777777" w:rsidTr="0087020C">
        <w:tc>
          <w:tcPr>
            <w:tcW w:w="4535" w:type="dxa"/>
          </w:tcPr>
          <w:p w14:paraId="79944224" w14:textId="77777777" w:rsidR="0087020C" w:rsidRPr="007F2FB9" w:rsidRDefault="0087020C" w:rsidP="0087020C">
            <w:pPr>
              <w:pStyle w:val="TAL"/>
            </w:pPr>
            <w:r w:rsidRPr="007F2FB9">
              <w:rPr>
                <w:lang w:eastAsia="zh-CN"/>
              </w:rPr>
              <w:t xml:space="preserve">  srs-PosResourceToReleaseList-r16</w:t>
            </w:r>
          </w:p>
        </w:tc>
        <w:tc>
          <w:tcPr>
            <w:tcW w:w="2267" w:type="dxa"/>
          </w:tcPr>
          <w:p w14:paraId="47BA5790" w14:textId="77777777" w:rsidR="0087020C" w:rsidRPr="007F2FB9" w:rsidRDefault="0087020C" w:rsidP="0087020C">
            <w:pPr>
              <w:pStyle w:val="TAL"/>
            </w:pPr>
            <w:r w:rsidRPr="007F2FB9">
              <w:t>Not present</w:t>
            </w:r>
          </w:p>
        </w:tc>
        <w:tc>
          <w:tcPr>
            <w:tcW w:w="1700" w:type="dxa"/>
          </w:tcPr>
          <w:p w14:paraId="52BE0C26" w14:textId="77777777" w:rsidR="0087020C" w:rsidRPr="007F2FB9" w:rsidRDefault="0087020C" w:rsidP="0087020C">
            <w:pPr>
              <w:pStyle w:val="TAL"/>
            </w:pPr>
          </w:p>
        </w:tc>
        <w:tc>
          <w:tcPr>
            <w:tcW w:w="1245" w:type="dxa"/>
          </w:tcPr>
          <w:p w14:paraId="5FE4E9AA" w14:textId="77777777" w:rsidR="0087020C" w:rsidRPr="007F2FB9" w:rsidRDefault="0087020C" w:rsidP="0087020C">
            <w:pPr>
              <w:pStyle w:val="TAL"/>
            </w:pPr>
          </w:p>
        </w:tc>
      </w:tr>
      <w:tr w:rsidR="0087020C" w:rsidRPr="007F2FB9" w14:paraId="554CFB9A" w14:textId="77777777" w:rsidTr="0087020C">
        <w:tc>
          <w:tcPr>
            <w:tcW w:w="4535" w:type="dxa"/>
          </w:tcPr>
          <w:p w14:paraId="4E1B6979" w14:textId="77777777" w:rsidR="0087020C" w:rsidRPr="007F2FB9" w:rsidRDefault="0087020C" w:rsidP="0087020C">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0CAA1F4D" w14:textId="77777777" w:rsidR="0087020C" w:rsidRPr="007F2FB9" w:rsidRDefault="0087020C" w:rsidP="0087020C">
            <w:pPr>
              <w:pStyle w:val="TAL"/>
            </w:pPr>
            <w:r w:rsidRPr="007F2FB9">
              <w:t>1 entry</w:t>
            </w:r>
          </w:p>
        </w:tc>
        <w:tc>
          <w:tcPr>
            <w:tcW w:w="1700" w:type="dxa"/>
          </w:tcPr>
          <w:p w14:paraId="757F865D" w14:textId="77777777" w:rsidR="0087020C" w:rsidRPr="007F2FB9" w:rsidRDefault="0087020C" w:rsidP="0087020C">
            <w:pPr>
              <w:pStyle w:val="TAL"/>
            </w:pPr>
          </w:p>
        </w:tc>
        <w:tc>
          <w:tcPr>
            <w:tcW w:w="1245" w:type="dxa"/>
          </w:tcPr>
          <w:p w14:paraId="3852A33C" w14:textId="77777777" w:rsidR="0087020C" w:rsidRPr="007F2FB9" w:rsidRDefault="0087020C" w:rsidP="0087020C">
            <w:pPr>
              <w:pStyle w:val="TAL"/>
            </w:pPr>
          </w:p>
        </w:tc>
      </w:tr>
      <w:tr w:rsidR="0087020C" w:rsidRPr="007F2FB9" w14:paraId="6CC5D3AB" w14:textId="77777777" w:rsidTr="0087020C">
        <w:tc>
          <w:tcPr>
            <w:tcW w:w="4535" w:type="dxa"/>
          </w:tcPr>
          <w:p w14:paraId="055D35BD"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63E351A0" w14:textId="77777777" w:rsidR="0087020C" w:rsidRPr="007F2FB9" w:rsidRDefault="0087020C" w:rsidP="0087020C">
            <w:pPr>
              <w:pStyle w:val="TAL"/>
            </w:pPr>
          </w:p>
        </w:tc>
        <w:tc>
          <w:tcPr>
            <w:tcW w:w="1700" w:type="dxa"/>
          </w:tcPr>
          <w:p w14:paraId="22BF4948" w14:textId="77777777" w:rsidR="0087020C" w:rsidRPr="007F2FB9" w:rsidRDefault="0087020C" w:rsidP="0087020C">
            <w:pPr>
              <w:pStyle w:val="TAL"/>
            </w:pPr>
            <w:r w:rsidRPr="007F2FB9">
              <w:t>entry 1</w:t>
            </w:r>
          </w:p>
        </w:tc>
        <w:tc>
          <w:tcPr>
            <w:tcW w:w="1245" w:type="dxa"/>
          </w:tcPr>
          <w:p w14:paraId="1F6B270D" w14:textId="77777777" w:rsidR="0087020C" w:rsidRPr="007F2FB9" w:rsidRDefault="0087020C" w:rsidP="0087020C">
            <w:pPr>
              <w:pStyle w:val="TAL"/>
            </w:pPr>
          </w:p>
        </w:tc>
      </w:tr>
      <w:tr w:rsidR="0087020C" w:rsidRPr="007F2FB9" w14:paraId="408B6F3A" w14:textId="77777777" w:rsidTr="0087020C">
        <w:tc>
          <w:tcPr>
            <w:tcW w:w="4535" w:type="dxa"/>
          </w:tcPr>
          <w:p w14:paraId="7C563EEE"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13B91B63" w14:textId="77777777" w:rsidR="0087020C" w:rsidRPr="007F2FB9" w:rsidRDefault="0087020C" w:rsidP="0087020C">
            <w:pPr>
              <w:pStyle w:val="TAL"/>
              <w:rPr>
                <w:lang w:eastAsia="zh-CN"/>
              </w:rPr>
            </w:pPr>
            <w:r w:rsidRPr="007F2FB9">
              <w:rPr>
                <w:lang w:eastAsia="zh-CN"/>
              </w:rPr>
              <w:t>0</w:t>
            </w:r>
          </w:p>
        </w:tc>
        <w:tc>
          <w:tcPr>
            <w:tcW w:w="1700" w:type="dxa"/>
          </w:tcPr>
          <w:p w14:paraId="3F5C603C" w14:textId="77777777" w:rsidR="0087020C" w:rsidRPr="007F2FB9" w:rsidRDefault="0087020C" w:rsidP="0087020C">
            <w:pPr>
              <w:pStyle w:val="TAL"/>
            </w:pPr>
          </w:p>
        </w:tc>
        <w:tc>
          <w:tcPr>
            <w:tcW w:w="1245" w:type="dxa"/>
          </w:tcPr>
          <w:p w14:paraId="55E4AB46" w14:textId="77777777" w:rsidR="0087020C" w:rsidRPr="007F2FB9" w:rsidRDefault="0087020C" w:rsidP="0087020C">
            <w:pPr>
              <w:pStyle w:val="TAL"/>
            </w:pPr>
          </w:p>
        </w:tc>
      </w:tr>
      <w:tr w:rsidR="0087020C" w:rsidRPr="007F2FB9" w14:paraId="5BAC8DAD" w14:textId="77777777" w:rsidTr="0087020C">
        <w:tc>
          <w:tcPr>
            <w:tcW w:w="4535" w:type="dxa"/>
          </w:tcPr>
          <w:p w14:paraId="4036D2E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2457855" w14:textId="77777777" w:rsidR="0087020C" w:rsidRPr="007F2FB9" w:rsidRDefault="0087020C" w:rsidP="0087020C">
            <w:pPr>
              <w:pStyle w:val="TAL"/>
            </w:pPr>
          </w:p>
        </w:tc>
        <w:tc>
          <w:tcPr>
            <w:tcW w:w="1700" w:type="dxa"/>
          </w:tcPr>
          <w:p w14:paraId="0E25FFE4" w14:textId="77777777" w:rsidR="0087020C" w:rsidRPr="007F2FB9" w:rsidRDefault="0087020C" w:rsidP="0087020C">
            <w:pPr>
              <w:pStyle w:val="TAL"/>
            </w:pPr>
          </w:p>
        </w:tc>
        <w:tc>
          <w:tcPr>
            <w:tcW w:w="1245" w:type="dxa"/>
          </w:tcPr>
          <w:p w14:paraId="62D68B58" w14:textId="77777777" w:rsidR="0087020C" w:rsidRPr="007F2FB9" w:rsidRDefault="0087020C" w:rsidP="0087020C">
            <w:pPr>
              <w:pStyle w:val="TAL"/>
            </w:pPr>
          </w:p>
        </w:tc>
      </w:tr>
      <w:tr w:rsidR="0087020C" w:rsidRPr="007F2FB9" w14:paraId="5E379D8F" w14:textId="77777777" w:rsidTr="0087020C">
        <w:tc>
          <w:tcPr>
            <w:tcW w:w="4535" w:type="dxa"/>
          </w:tcPr>
          <w:p w14:paraId="05C41678"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E9EAD4B" w14:textId="77777777" w:rsidR="0087020C" w:rsidRPr="007F2FB9" w:rsidRDefault="0087020C" w:rsidP="0087020C">
            <w:pPr>
              <w:pStyle w:val="TAL"/>
            </w:pPr>
          </w:p>
        </w:tc>
        <w:tc>
          <w:tcPr>
            <w:tcW w:w="1700" w:type="dxa"/>
          </w:tcPr>
          <w:p w14:paraId="386AFCD3" w14:textId="77777777" w:rsidR="0087020C" w:rsidRPr="007F2FB9" w:rsidRDefault="0087020C" w:rsidP="0087020C">
            <w:pPr>
              <w:pStyle w:val="TAL"/>
            </w:pPr>
          </w:p>
        </w:tc>
        <w:tc>
          <w:tcPr>
            <w:tcW w:w="1245" w:type="dxa"/>
          </w:tcPr>
          <w:p w14:paraId="7B71F7AD" w14:textId="77777777" w:rsidR="0087020C" w:rsidRPr="007F2FB9" w:rsidRDefault="0087020C" w:rsidP="0087020C">
            <w:pPr>
              <w:pStyle w:val="TAL"/>
            </w:pPr>
          </w:p>
        </w:tc>
      </w:tr>
      <w:tr w:rsidR="0087020C" w:rsidRPr="007F2FB9" w14:paraId="6AD65581" w14:textId="77777777" w:rsidTr="0087020C">
        <w:tc>
          <w:tcPr>
            <w:tcW w:w="4535" w:type="dxa"/>
          </w:tcPr>
          <w:p w14:paraId="16A45E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combOffset-n4-r16</w:t>
            </w:r>
          </w:p>
        </w:tc>
        <w:tc>
          <w:tcPr>
            <w:tcW w:w="2267" w:type="dxa"/>
          </w:tcPr>
          <w:p w14:paraId="3ACD0F42" w14:textId="77777777" w:rsidR="0087020C" w:rsidRPr="007F2FB9" w:rsidRDefault="0087020C" w:rsidP="0087020C">
            <w:pPr>
              <w:pStyle w:val="TAL"/>
              <w:rPr>
                <w:lang w:eastAsia="zh-CN"/>
              </w:rPr>
            </w:pPr>
            <w:r w:rsidRPr="007F2FB9">
              <w:rPr>
                <w:lang w:eastAsia="zh-CN"/>
              </w:rPr>
              <w:t>0</w:t>
            </w:r>
          </w:p>
        </w:tc>
        <w:tc>
          <w:tcPr>
            <w:tcW w:w="1700" w:type="dxa"/>
          </w:tcPr>
          <w:p w14:paraId="67CF395B" w14:textId="77777777" w:rsidR="0087020C" w:rsidRPr="007F2FB9" w:rsidRDefault="0087020C" w:rsidP="0087020C">
            <w:pPr>
              <w:pStyle w:val="TAL"/>
            </w:pPr>
          </w:p>
        </w:tc>
        <w:tc>
          <w:tcPr>
            <w:tcW w:w="1245" w:type="dxa"/>
          </w:tcPr>
          <w:p w14:paraId="13D844DC" w14:textId="77777777" w:rsidR="0087020C" w:rsidRPr="007F2FB9" w:rsidRDefault="0087020C" w:rsidP="0087020C">
            <w:pPr>
              <w:pStyle w:val="TAL"/>
            </w:pPr>
          </w:p>
        </w:tc>
      </w:tr>
      <w:tr w:rsidR="0087020C" w:rsidRPr="007F2FB9" w14:paraId="1C7AAEC9" w14:textId="77777777" w:rsidTr="0087020C">
        <w:tc>
          <w:tcPr>
            <w:tcW w:w="4535" w:type="dxa"/>
          </w:tcPr>
          <w:p w14:paraId="3B9B2EC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cyclicShift-n4-r16</w:t>
            </w:r>
          </w:p>
        </w:tc>
        <w:tc>
          <w:tcPr>
            <w:tcW w:w="2267" w:type="dxa"/>
          </w:tcPr>
          <w:p w14:paraId="4B5F2864" w14:textId="77777777" w:rsidR="0087020C" w:rsidRPr="007F2FB9" w:rsidRDefault="0087020C" w:rsidP="0087020C">
            <w:pPr>
              <w:pStyle w:val="TAL"/>
              <w:rPr>
                <w:lang w:eastAsia="zh-CN"/>
              </w:rPr>
            </w:pPr>
            <w:r w:rsidRPr="007F2FB9">
              <w:rPr>
                <w:lang w:eastAsia="zh-CN"/>
              </w:rPr>
              <w:t>0</w:t>
            </w:r>
          </w:p>
        </w:tc>
        <w:tc>
          <w:tcPr>
            <w:tcW w:w="1700" w:type="dxa"/>
          </w:tcPr>
          <w:p w14:paraId="1C9D6DD4" w14:textId="77777777" w:rsidR="0087020C" w:rsidRPr="007F2FB9" w:rsidRDefault="0087020C" w:rsidP="0087020C">
            <w:pPr>
              <w:pStyle w:val="TAL"/>
            </w:pPr>
          </w:p>
        </w:tc>
        <w:tc>
          <w:tcPr>
            <w:tcW w:w="1245" w:type="dxa"/>
          </w:tcPr>
          <w:p w14:paraId="5E8B2E43" w14:textId="77777777" w:rsidR="0087020C" w:rsidRPr="007F2FB9" w:rsidRDefault="0087020C" w:rsidP="0087020C">
            <w:pPr>
              <w:pStyle w:val="TAL"/>
            </w:pPr>
          </w:p>
        </w:tc>
      </w:tr>
      <w:tr w:rsidR="0087020C" w:rsidRPr="007F2FB9" w14:paraId="033458DE" w14:textId="77777777" w:rsidTr="0087020C">
        <w:tc>
          <w:tcPr>
            <w:tcW w:w="4535" w:type="dxa"/>
          </w:tcPr>
          <w:p w14:paraId="299024D2"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9E150ED" w14:textId="77777777" w:rsidR="0087020C" w:rsidRPr="007F2FB9" w:rsidRDefault="0087020C" w:rsidP="0087020C">
            <w:pPr>
              <w:pStyle w:val="TAL"/>
            </w:pPr>
          </w:p>
        </w:tc>
        <w:tc>
          <w:tcPr>
            <w:tcW w:w="1700" w:type="dxa"/>
          </w:tcPr>
          <w:p w14:paraId="73EA5642" w14:textId="77777777" w:rsidR="0087020C" w:rsidRPr="007F2FB9" w:rsidRDefault="0087020C" w:rsidP="0087020C">
            <w:pPr>
              <w:pStyle w:val="TAL"/>
            </w:pPr>
          </w:p>
        </w:tc>
        <w:tc>
          <w:tcPr>
            <w:tcW w:w="1245" w:type="dxa"/>
          </w:tcPr>
          <w:p w14:paraId="7FFC0AB9" w14:textId="77777777" w:rsidR="0087020C" w:rsidRPr="007F2FB9" w:rsidRDefault="0087020C" w:rsidP="0087020C">
            <w:pPr>
              <w:pStyle w:val="TAL"/>
            </w:pPr>
          </w:p>
        </w:tc>
      </w:tr>
      <w:tr w:rsidR="0087020C" w:rsidRPr="007F2FB9" w14:paraId="2C0830F2" w14:textId="77777777" w:rsidTr="0087020C">
        <w:tc>
          <w:tcPr>
            <w:tcW w:w="4535" w:type="dxa"/>
          </w:tcPr>
          <w:p w14:paraId="0A41E14B"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C6CA6E8" w14:textId="77777777" w:rsidR="0087020C" w:rsidRPr="007F2FB9" w:rsidRDefault="0087020C" w:rsidP="0087020C">
            <w:pPr>
              <w:pStyle w:val="TAL"/>
            </w:pPr>
          </w:p>
        </w:tc>
        <w:tc>
          <w:tcPr>
            <w:tcW w:w="1700" w:type="dxa"/>
          </w:tcPr>
          <w:p w14:paraId="0F4BE6A5" w14:textId="77777777" w:rsidR="0087020C" w:rsidRPr="007F2FB9" w:rsidRDefault="0087020C" w:rsidP="0087020C">
            <w:pPr>
              <w:pStyle w:val="TAL"/>
            </w:pPr>
          </w:p>
        </w:tc>
        <w:tc>
          <w:tcPr>
            <w:tcW w:w="1245" w:type="dxa"/>
          </w:tcPr>
          <w:p w14:paraId="6DDC0066" w14:textId="77777777" w:rsidR="0087020C" w:rsidRPr="007F2FB9" w:rsidRDefault="0087020C" w:rsidP="0087020C">
            <w:pPr>
              <w:pStyle w:val="TAL"/>
            </w:pPr>
          </w:p>
        </w:tc>
      </w:tr>
      <w:tr w:rsidR="0087020C" w:rsidRPr="007F2FB9" w14:paraId="7AC00447" w14:textId="77777777" w:rsidTr="0087020C">
        <w:tc>
          <w:tcPr>
            <w:tcW w:w="4535" w:type="dxa"/>
          </w:tcPr>
          <w:p w14:paraId="514A74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3067223D" w14:textId="77777777" w:rsidR="0087020C" w:rsidRPr="007F2FB9" w:rsidRDefault="0087020C" w:rsidP="0087020C">
            <w:pPr>
              <w:pStyle w:val="TAL"/>
            </w:pPr>
          </w:p>
        </w:tc>
        <w:tc>
          <w:tcPr>
            <w:tcW w:w="1700" w:type="dxa"/>
          </w:tcPr>
          <w:p w14:paraId="7F995B25" w14:textId="77777777" w:rsidR="0087020C" w:rsidRPr="007F2FB9" w:rsidRDefault="0087020C" w:rsidP="0087020C">
            <w:pPr>
              <w:pStyle w:val="TAL"/>
            </w:pPr>
          </w:p>
        </w:tc>
        <w:tc>
          <w:tcPr>
            <w:tcW w:w="1245" w:type="dxa"/>
          </w:tcPr>
          <w:p w14:paraId="394A843E" w14:textId="77777777" w:rsidR="0087020C" w:rsidRPr="007F2FB9" w:rsidRDefault="0087020C" w:rsidP="0087020C">
            <w:pPr>
              <w:pStyle w:val="TAL"/>
            </w:pPr>
          </w:p>
        </w:tc>
      </w:tr>
      <w:tr w:rsidR="0087020C" w:rsidRPr="007F2FB9" w14:paraId="743EC42C" w14:textId="77777777" w:rsidTr="0087020C">
        <w:tc>
          <w:tcPr>
            <w:tcW w:w="4535" w:type="dxa"/>
          </w:tcPr>
          <w:p w14:paraId="33711C1E" w14:textId="77777777" w:rsidR="0087020C" w:rsidRPr="007F2FB9" w:rsidRDefault="0087020C" w:rsidP="0087020C">
            <w:pPr>
              <w:pStyle w:val="TAL"/>
            </w:pPr>
            <w:r w:rsidRPr="007F2FB9">
              <w:t xml:space="preserve">  </w:t>
            </w:r>
            <w:r w:rsidRPr="007F2FB9">
              <w:rPr>
                <w:lang w:eastAsia="zh-CN"/>
              </w:rPr>
              <w:t xml:space="preserve">      </w:t>
            </w:r>
            <w:r w:rsidRPr="007F2FB9">
              <w:t>startPosition-r16</w:t>
            </w:r>
          </w:p>
        </w:tc>
        <w:tc>
          <w:tcPr>
            <w:tcW w:w="2267" w:type="dxa"/>
          </w:tcPr>
          <w:p w14:paraId="15507C33" w14:textId="77777777" w:rsidR="0087020C" w:rsidRPr="007F2FB9" w:rsidRDefault="0087020C" w:rsidP="0087020C">
            <w:pPr>
              <w:pStyle w:val="TAL"/>
              <w:rPr>
                <w:lang w:eastAsia="zh-CN"/>
              </w:rPr>
            </w:pPr>
            <w:r w:rsidRPr="007F2FB9">
              <w:rPr>
                <w:lang w:eastAsia="zh-CN"/>
              </w:rPr>
              <w:t>0</w:t>
            </w:r>
          </w:p>
        </w:tc>
        <w:tc>
          <w:tcPr>
            <w:tcW w:w="1700" w:type="dxa"/>
          </w:tcPr>
          <w:p w14:paraId="4BB96713" w14:textId="77777777" w:rsidR="0087020C" w:rsidRPr="007F2FB9" w:rsidRDefault="0087020C" w:rsidP="0087020C">
            <w:pPr>
              <w:pStyle w:val="TAL"/>
            </w:pPr>
          </w:p>
        </w:tc>
        <w:tc>
          <w:tcPr>
            <w:tcW w:w="1245" w:type="dxa"/>
          </w:tcPr>
          <w:p w14:paraId="22B426BC" w14:textId="77777777" w:rsidR="0087020C" w:rsidRPr="007F2FB9" w:rsidRDefault="0087020C" w:rsidP="0087020C">
            <w:pPr>
              <w:pStyle w:val="TAL"/>
            </w:pPr>
          </w:p>
        </w:tc>
      </w:tr>
      <w:tr w:rsidR="0087020C" w:rsidRPr="007F2FB9" w14:paraId="7850B29C" w14:textId="77777777" w:rsidTr="0087020C">
        <w:tc>
          <w:tcPr>
            <w:tcW w:w="4535" w:type="dxa"/>
          </w:tcPr>
          <w:p w14:paraId="26F8CFEF" w14:textId="77777777" w:rsidR="0087020C" w:rsidRPr="007F2FB9" w:rsidRDefault="0087020C" w:rsidP="0087020C">
            <w:pPr>
              <w:pStyle w:val="TAL"/>
            </w:pPr>
            <w:r w:rsidRPr="007F2FB9">
              <w:t xml:space="preserve">  </w:t>
            </w:r>
            <w:r w:rsidRPr="007F2FB9">
              <w:rPr>
                <w:lang w:eastAsia="zh-CN"/>
              </w:rPr>
              <w:t xml:space="preserve">      </w:t>
            </w:r>
            <w:r w:rsidRPr="007F2FB9">
              <w:t>nrofSymbols-r16</w:t>
            </w:r>
          </w:p>
        </w:tc>
        <w:tc>
          <w:tcPr>
            <w:tcW w:w="2267" w:type="dxa"/>
          </w:tcPr>
          <w:p w14:paraId="324DD8B8" w14:textId="77777777" w:rsidR="0087020C" w:rsidRPr="007F2FB9" w:rsidRDefault="0087020C" w:rsidP="0087020C">
            <w:pPr>
              <w:pStyle w:val="TAL"/>
              <w:rPr>
                <w:lang w:eastAsia="zh-CN"/>
              </w:rPr>
            </w:pPr>
            <w:r w:rsidRPr="007F2FB9">
              <w:rPr>
                <w:lang w:eastAsia="zh-CN"/>
              </w:rPr>
              <w:t>n4</w:t>
            </w:r>
          </w:p>
        </w:tc>
        <w:tc>
          <w:tcPr>
            <w:tcW w:w="1700" w:type="dxa"/>
          </w:tcPr>
          <w:p w14:paraId="6F7FDCF6" w14:textId="77777777" w:rsidR="0087020C" w:rsidRPr="007F2FB9" w:rsidRDefault="0087020C" w:rsidP="0087020C">
            <w:pPr>
              <w:pStyle w:val="TAL"/>
            </w:pPr>
          </w:p>
        </w:tc>
        <w:tc>
          <w:tcPr>
            <w:tcW w:w="1245" w:type="dxa"/>
          </w:tcPr>
          <w:p w14:paraId="174CCC92" w14:textId="77777777" w:rsidR="0087020C" w:rsidRPr="007F2FB9" w:rsidRDefault="0087020C" w:rsidP="0087020C">
            <w:pPr>
              <w:pStyle w:val="TAL"/>
            </w:pPr>
          </w:p>
        </w:tc>
      </w:tr>
      <w:tr w:rsidR="0087020C" w:rsidRPr="007F2FB9" w14:paraId="6A97A096" w14:textId="77777777" w:rsidTr="0087020C">
        <w:tc>
          <w:tcPr>
            <w:tcW w:w="4535" w:type="dxa"/>
          </w:tcPr>
          <w:p w14:paraId="4AE10601"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35B02D74" w14:textId="77777777" w:rsidR="0087020C" w:rsidRPr="007F2FB9" w:rsidRDefault="0087020C" w:rsidP="0087020C">
            <w:pPr>
              <w:pStyle w:val="TAL"/>
            </w:pPr>
          </w:p>
        </w:tc>
        <w:tc>
          <w:tcPr>
            <w:tcW w:w="1700" w:type="dxa"/>
          </w:tcPr>
          <w:p w14:paraId="42CC93DB" w14:textId="77777777" w:rsidR="0087020C" w:rsidRPr="007F2FB9" w:rsidRDefault="0087020C" w:rsidP="0087020C">
            <w:pPr>
              <w:pStyle w:val="TAL"/>
            </w:pPr>
          </w:p>
        </w:tc>
        <w:tc>
          <w:tcPr>
            <w:tcW w:w="1245" w:type="dxa"/>
          </w:tcPr>
          <w:p w14:paraId="3D5114CC" w14:textId="77777777" w:rsidR="0087020C" w:rsidRPr="007F2FB9" w:rsidRDefault="0087020C" w:rsidP="0087020C">
            <w:pPr>
              <w:pStyle w:val="TAL"/>
            </w:pPr>
          </w:p>
        </w:tc>
      </w:tr>
      <w:tr w:rsidR="0087020C" w:rsidRPr="007F2FB9" w14:paraId="4146B926" w14:textId="77777777" w:rsidTr="0087020C">
        <w:tc>
          <w:tcPr>
            <w:tcW w:w="4535" w:type="dxa"/>
          </w:tcPr>
          <w:p w14:paraId="55F88976" w14:textId="77777777" w:rsidR="0087020C" w:rsidRPr="007F2FB9" w:rsidRDefault="0087020C" w:rsidP="0087020C">
            <w:pPr>
              <w:pStyle w:val="TAL"/>
            </w:pPr>
            <w:r w:rsidRPr="007F2FB9">
              <w:t xml:space="preserve">  </w:t>
            </w:r>
            <w:r w:rsidRPr="007F2FB9">
              <w:rPr>
                <w:lang w:eastAsia="zh-CN"/>
              </w:rPr>
              <w:t xml:space="preserve">    </w:t>
            </w:r>
            <w:r w:rsidRPr="007F2FB9">
              <w:t>freqDomainShift-r16</w:t>
            </w:r>
          </w:p>
        </w:tc>
        <w:tc>
          <w:tcPr>
            <w:tcW w:w="2267" w:type="dxa"/>
          </w:tcPr>
          <w:p w14:paraId="3ABE4E15" w14:textId="77777777" w:rsidR="0087020C" w:rsidRPr="007F2FB9" w:rsidRDefault="0087020C" w:rsidP="0087020C">
            <w:pPr>
              <w:pStyle w:val="TAL"/>
              <w:rPr>
                <w:lang w:eastAsia="zh-CN"/>
              </w:rPr>
            </w:pPr>
            <w:r w:rsidRPr="007F2FB9">
              <w:rPr>
                <w:lang w:eastAsia="zh-CN"/>
              </w:rPr>
              <w:t>0</w:t>
            </w:r>
          </w:p>
        </w:tc>
        <w:tc>
          <w:tcPr>
            <w:tcW w:w="1700" w:type="dxa"/>
          </w:tcPr>
          <w:p w14:paraId="31C649C8" w14:textId="77777777" w:rsidR="0087020C" w:rsidRPr="007F2FB9" w:rsidRDefault="0087020C" w:rsidP="0087020C">
            <w:pPr>
              <w:pStyle w:val="TAL"/>
            </w:pPr>
          </w:p>
        </w:tc>
        <w:tc>
          <w:tcPr>
            <w:tcW w:w="1245" w:type="dxa"/>
          </w:tcPr>
          <w:p w14:paraId="1F094271" w14:textId="77777777" w:rsidR="0087020C" w:rsidRPr="007F2FB9" w:rsidRDefault="0087020C" w:rsidP="0087020C">
            <w:pPr>
              <w:pStyle w:val="TAL"/>
            </w:pPr>
          </w:p>
        </w:tc>
      </w:tr>
      <w:tr w:rsidR="0087020C" w:rsidRPr="007F2FB9" w14:paraId="5A07D83F" w14:textId="77777777" w:rsidTr="0087020C">
        <w:tc>
          <w:tcPr>
            <w:tcW w:w="4535" w:type="dxa"/>
          </w:tcPr>
          <w:p w14:paraId="5139C75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0A0201B" w14:textId="77777777" w:rsidR="0087020C" w:rsidRPr="007F2FB9" w:rsidRDefault="0087020C" w:rsidP="0087020C">
            <w:pPr>
              <w:pStyle w:val="TAL"/>
            </w:pPr>
          </w:p>
        </w:tc>
        <w:tc>
          <w:tcPr>
            <w:tcW w:w="1700" w:type="dxa"/>
          </w:tcPr>
          <w:p w14:paraId="09FC6FB2" w14:textId="77777777" w:rsidR="0087020C" w:rsidRPr="007F2FB9" w:rsidRDefault="0087020C" w:rsidP="0087020C">
            <w:pPr>
              <w:pStyle w:val="TAL"/>
            </w:pPr>
          </w:p>
        </w:tc>
        <w:tc>
          <w:tcPr>
            <w:tcW w:w="1245" w:type="dxa"/>
          </w:tcPr>
          <w:p w14:paraId="3455C8DF" w14:textId="77777777" w:rsidR="0087020C" w:rsidRPr="007F2FB9" w:rsidRDefault="0087020C" w:rsidP="0087020C">
            <w:pPr>
              <w:pStyle w:val="TAL"/>
            </w:pPr>
          </w:p>
        </w:tc>
      </w:tr>
      <w:tr w:rsidR="0087020C" w:rsidRPr="007F2FB9" w14:paraId="18F4738E" w14:textId="77777777" w:rsidTr="0087020C">
        <w:tc>
          <w:tcPr>
            <w:tcW w:w="4535" w:type="dxa"/>
          </w:tcPr>
          <w:p w14:paraId="79FFBC6E" w14:textId="77777777" w:rsidR="0087020C" w:rsidRPr="007F2FB9" w:rsidRDefault="0087020C" w:rsidP="0087020C">
            <w:pPr>
              <w:pStyle w:val="TAL"/>
            </w:pPr>
            <w:r w:rsidRPr="007F2FB9">
              <w:t xml:space="preserve">  </w:t>
            </w:r>
            <w:r w:rsidRPr="007F2FB9">
              <w:rPr>
                <w:lang w:eastAsia="zh-CN"/>
              </w:rPr>
              <w:t xml:space="preserve">      </w:t>
            </w:r>
            <w:r w:rsidRPr="007F2FB9">
              <w:t>c-SRS-r16</w:t>
            </w:r>
          </w:p>
        </w:tc>
        <w:tc>
          <w:tcPr>
            <w:tcW w:w="2267" w:type="dxa"/>
          </w:tcPr>
          <w:p w14:paraId="62ECB61B" w14:textId="77777777" w:rsidR="0087020C" w:rsidRPr="007F2FB9" w:rsidRDefault="0087020C" w:rsidP="0087020C">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2E130419" w14:textId="77777777" w:rsidR="0087020C" w:rsidRPr="007F2FB9" w:rsidRDefault="0087020C" w:rsidP="0087020C">
            <w:pPr>
              <w:pStyle w:val="TAL"/>
            </w:pPr>
          </w:p>
        </w:tc>
        <w:tc>
          <w:tcPr>
            <w:tcW w:w="1245" w:type="dxa"/>
          </w:tcPr>
          <w:p w14:paraId="2A910834" w14:textId="77777777" w:rsidR="0087020C" w:rsidRPr="007F2FB9" w:rsidRDefault="0087020C" w:rsidP="0087020C">
            <w:pPr>
              <w:pStyle w:val="TAL"/>
            </w:pPr>
          </w:p>
        </w:tc>
      </w:tr>
      <w:tr w:rsidR="0087020C" w:rsidRPr="007F2FB9" w14:paraId="19442B74" w14:textId="77777777" w:rsidTr="0087020C">
        <w:tc>
          <w:tcPr>
            <w:tcW w:w="4535" w:type="dxa"/>
          </w:tcPr>
          <w:p w14:paraId="7501DF0E"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63D71F6F" w14:textId="77777777" w:rsidR="0087020C" w:rsidRPr="007F2FB9" w:rsidRDefault="0087020C" w:rsidP="0087020C">
            <w:pPr>
              <w:pStyle w:val="TAL"/>
            </w:pPr>
          </w:p>
        </w:tc>
        <w:tc>
          <w:tcPr>
            <w:tcW w:w="1700" w:type="dxa"/>
          </w:tcPr>
          <w:p w14:paraId="4EDDCF33" w14:textId="77777777" w:rsidR="0087020C" w:rsidRPr="007F2FB9" w:rsidRDefault="0087020C" w:rsidP="0087020C">
            <w:pPr>
              <w:pStyle w:val="TAL"/>
            </w:pPr>
          </w:p>
        </w:tc>
        <w:tc>
          <w:tcPr>
            <w:tcW w:w="1245" w:type="dxa"/>
          </w:tcPr>
          <w:p w14:paraId="2E62A441" w14:textId="77777777" w:rsidR="0087020C" w:rsidRPr="007F2FB9" w:rsidRDefault="0087020C" w:rsidP="0087020C">
            <w:pPr>
              <w:pStyle w:val="TAL"/>
            </w:pPr>
          </w:p>
        </w:tc>
      </w:tr>
      <w:tr w:rsidR="0087020C" w:rsidRPr="007F2FB9" w14:paraId="4E395F65" w14:textId="77777777" w:rsidTr="0087020C">
        <w:tc>
          <w:tcPr>
            <w:tcW w:w="4535" w:type="dxa"/>
          </w:tcPr>
          <w:p w14:paraId="6743D2CF" w14:textId="77777777" w:rsidR="0087020C" w:rsidRPr="007F2FB9" w:rsidRDefault="0087020C" w:rsidP="0087020C">
            <w:pPr>
              <w:pStyle w:val="TAL"/>
            </w:pPr>
            <w:r w:rsidRPr="007F2FB9">
              <w:t xml:space="preserve">  </w:t>
            </w:r>
            <w:r w:rsidRPr="007F2FB9">
              <w:rPr>
                <w:lang w:eastAsia="zh-CN"/>
              </w:rPr>
              <w:t xml:space="preserve">    </w:t>
            </w:r>
            <w:r w:rsidRPr="007F2FB9">
              <w:t>groupOrSequenceHopping-r16</w:t>
            </w:r>
          </w:p>
        </w:tc>
        <w:tc>
          <w:tcPr>
            <w:tcW w:w="2267" w:type="dxa"/>
          </w:tcPr>
          <w:p w14:paraId="2FFB4EF4" w14:textId="77777777" w:rsidR="0087020C" w:rsidRPr="007F2FB9" w:rsidRDefault="0087020C" w:rsidP="0087020C">
            <w:pPr>
              <w:pStyle w:val="TAL"/>
              <w:rPr>
                <w:lang w:eastAsia="zh-CN"/>
              </w:rPr>
            </w:pPr>
            <w:r w:rsidRPr="007F2FB9">
              <w:rPr>
                <w:lang w:eastAsia="zh-CN"/>
              </w:rPr>
              <w:t>neither</w:t>
            </w:r>
          </w:p>
        </w:tc>
        <w:tc>
          <w:tcPr>
            <w:tcW w:w="1700" w:type="dxa"/>
          </w:tcPr>
          <w:p w14:paraId="5710B4DD" w14:textId="77777777" w:rsidR="0087020C" w:rsidRPr="007F2FB9" w:rsidRDefault="0087020C" w:rsidP="0087020C">
            <w:pPr>
              <w:pStyle w:val="TAL"/>
            </w:pPr>
          </w:p>
        </w:tc>
        <w:tc>
          <w:tcPr>
            <w:tcW w:w="1245" w:type="dxa"/>
          </w:tcPr>
          <w:p w14:paraId="36F77467" w14:textId="77777777" w:rsidR="0087020C" w:rsidRPr="007F2FB9" w:rsidRDefault="0087020C" w:rsidP="0087020C">
            <w:pPr>
              <w:pStyle w:val="TAL"/>
            </w:pPr>
          </w:p>
        </w:tc>
      </w:tr>
      <w:tr w:rsidR="0087020C" w:rsidRPr="007F2FB9" w14:paraId="27B8396B" w14:textId="77777777" w:rsidTr="0087020C">
        <w:tc>
          <w:tcPr>
            <w:tcW w:w="4535" w:type="dxa"/>
          </w:tcPr>
          <w:p w14:paraId="0A0D86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43F089EC" w14:textId="77777777" w:rsidR="0087020C" w:rsidRPr="007F2FB9" w:rsidRDefault="0087020C" w:rsidP="0087020C">
            <w:pPr>
              <w:pStyle w:val="TAL"/>
            </w:pPr>
          </w:p>
        </w:tc>
        <w:tc>
          <w:tcPr>
            <w:tcW w:w="1700" w:type="dxa"/>
          </w:tcPr>
          <w:p w14:paraId="7DE7F860" w14:textId="77777777" w:rsidR="0087020C" w:rsidRPr="007F2FB9" w:rsidRDefault="0087020C" w:rsidP="0087020C">
            <w:pPr>
              <w:pStyle w:val="TAL"/>
            </w:pPr>
          </w:p>
        </w:tc>
        <w:tc>
          <w:tcPr>
            <w:tcW w:w="1245" w:type="dxa"/>
          </w:tcPr>
          <w:p w14:paraId="47306C51" w14:textId="77777777" w:rsidR="0087020C" w:rsidRPr="007F2FB9" w:rsidRDefault="0087020C" w:rsidP="0087020C">
            <w:pPr>
              <w:pStyle w:val="TAL"/>
            </w:pPr>
          </w:p>
        </w:tc>
      </w:tr>
      <w:tr w:rsidR="0087020C" w:rsidRPr="007F2FB9" w14:paraId="2DFB6ED9" w14:textId="77777777" w:rsidTr="0087020C">
        <w:tc>
          <w:tcPr>
            <w:tcW w:w="4535" w:type="dxa"/>
          </w:tcPr>
          <w:p w14:paraId="617F771D" w14:textId="77777777" w:rsidR="0087020C" w:rsidRPr="007F2FB9" w:rsidRDefault="0087020C" w:rsidP="0087020C">
            <w:pPr>
              <w:pStyle w:val="TAL"/>
            </w:pPr>
            <w:r w:rsidRPr="007F2FB9">
              <w:rPr>
                <w:lang w:eastAsia="zh-CN"/>
              </w:rPr>
              <w:t xml:space="preserve">        </w:t>
            </w:r>
            <w:r w:rsidRPr="007F2FB9">
              <w:t>periodic-r16 SEQUENCE {</w:t>
            </w:r>
          </w:p>
        </w:tc>
        <w:tc>
          <w:tcPr>
            <w:tcW w:w="2267" w:type="dxa"/>
          </w:tcPr>
          <w:p w14:paraId="72098B0B" w14:textId="77777777" w:rsidR="0087020C" w:rsidRPr="007F2FB9" w:rsidRDefault="0087020C" w:rsidP="0087020C">
            <w:pPr>
              <w:pStyle w:val="TAL"/>
            </w:pPr>
          </w:p>
        </w:tc>
        <w:tc>
          <w:tcPr>
            <w:tcW w:w="1700" w:type="dxa"/>
          </w:tcPr>
          <w:p w14:paraId="73281A55" w14:textId="77777777" w:rsidR="0087020C" w:rsidRPr="007F2FB9" w:rsidRDefault="0087020C" w:rsidP="0087020C">
            <w:pPr>
              <w:pStyle w:val="TAL"/>
            </w:pPr>
          </w:p>
        </w:tc>
        <w:tc>
          <w:tcPr>
            <w:tcW w:w="1245" w:type="dxa"/>
          </w:tcPr>
          <w:p w14:paraId="648719F3" w14:textId="77777777" w:rsidR="0087020C" w:rsidRPr="007F2FB9" w:rsidRDefault="0087020C" w:rsidP="0087020C">
            <w:pPr>
              <w:pStyle w:val="TAL"/>
            </w:pPr>
          </w:p>
        </w:tc>
      </w:tr>
      <w:tr w:rsidR="0087020C" w:rsidRPr="007F2FB9" w14:paraId="38BB5708" w14:textId="77777777" w:rsidTr="0087020C">
        <w:tc>
          <w:tcPr>
            <w:tcW w:w="4535" w:type="dxa"/>
          </w:tcPr>
          <w:p w14:paraId="21D84011" w14:textId="77777777" w:rsidR="0087020C" w:rsidRPr="007F2FB9" w:rsidRDefault="0087020C" w:rsidP="0087020C">
            <w:pPr>
              <w:pStyle w:val="TAL"/>
            </w:pPr>
            <w:r w:rsidRPr="007F2FB9">
              <w:rPr>
                <w:lang w:eastAsia="zh-CN"/>
              </w:rPr>
              <w:t xml:space="preserve">          periodicityAndOffset-p-r16</w:t>
            </w:r>
            <w:r w:rsidRPr="007F2FB9">
              <w:t xml:space="preserve"> CHOICE {</w:t>
            </w:r>
          </w:p>
        </w:tc>
        <w:tc>
          <w:tcPr>
            <w:tcW w:w="2267" w:type="dxa"/>
          </w:tcPr>
          <w:p w14:paraId="001E9FBA" w14:textId="77777777" w:rsidR="0087020C" w:rsidRPr="007F2FB9" w:rsidRDefault="0087020C" w:rsidP="0087020C">
            <w:pPr>
              <w:pStyle w:val="TAL"/>
            </w:pPr>
          </w:p>
        </w:tc>
        <w:tc>
          <w:tcPr>
            <w:tcW w:w="1700" w:type="dxa"/>
          </w:tcPr>
          <w:p w14:paraId="31E243FD" w14:textId="77777777" w:rsidR="0087020C" w:rsidRPr="007F2FB9" w:rsidRDefault="0087020C" w:rsidP="0087020C">
            <w:pPr>
              <w:pStyle w:val="TAL"/>
            </w:pPr>
          </w:p>
        </w:tc>
        <w:tc>
          <w:tcPr>
            <w:tcW w:w="1245" w:type="dxa"/>
          </w:tcPr>
          <w:p w14:paraId="50571B33" w14:textId="77777777" w:rsidR="0087020C" w:rsidRPr="007F2FB9" w:rsidRDefault="0087020C" w:rsidP="0087020C">
            <w:pPr>
              <w:pStyle w:val="TAL"/>
            </w:pPr>
          </w:p>
        </w:tc>
      </w:tr>
      <w:tr w:rsidR="0087020C" w:rsidRPr="007F2FB9" w14:paraId="5EFF53F5" w14:textId="77777777" w:rsidTr="0087020C">
        <w:tc>
          <w:tcPr>
            <w:tcW w:w="4535" w:type="dxa"/>
          </w:tcPr>
          <w:p w14:paraId="0606B024" w14:textId="77777777" w:rsidR="0087020C" w:rsidRPr="007F2FB9" w:rsidRDefault="0087020C" w:rsidP="0087020C">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49A00D93" w14:textId="77777777" w:rsidR="0087020C" w:rsidRPr="007F2FB9" w:rsidRDefault="0087020C" w:rsidP="0087020C">
            <w:pPr>
              <w:pStyle w:val="TAL"/>
            </w:pPr>
            <w:r w:rsidRPr="007F2FB9">
              <w:rPr>
                <w:lang w:eastAsia="zh-CN"/>
              </w:rPr>
              <w:t>160</w:t>
            </w:r>
          </w:p>
        </w:tc>
        <w:tc>
          <w:tcPr>
            <w:tcW w:w="1700" w:type="dxa"/>
          </w:tcPr>
          <w:p w14:paraId="1C359898" w14:textId="77777777" w:rsidR="0087020C" w:rsidRPr="007F2FB9" w:rsidRDefault="0087020C" w:rsidP="0087020C">
            <w:pPr>
              <w:pStyle w:val="TAL"/>
            </w:pPr>
          </w:p>
        </w:tc>
        <w:tc>
          <w:tcPr>
            <w:tcW w:w="1245" w:type="dxa"/>
          </w:tcPr>
          <w:p w14:paraId="4F2BD10A" w14:textId="77777777" w:rsidR="0087020C" w:rsidRPr="007F2FB9" w:rsidRDefault="0087020C" w:rsidP="0087020C">
            <w:pPr>
              <w:pStyle w:val="TAL"/>
              <w:rPr>
                <w:lang w:eastAsia="zh-CN"/>
              </w:rPr>
            </w:pPr>
          </w:p>
        </w:tc>
      </w:tr>
      <w:tr w:rsidR="0087020C" w:rsidRPr="007F2FB9" w14:paraId="4E961A2F" w14:textId="77777777" w:rsidTr="0087020C">
        <w:tc>
          <w:tcPr>
            <w:tcW w:w="4535" w:type="dxa"/>
          </w:tcPr>
          <w:p w14:paraId="0444CA5B" w14:textId="77777777" w:rsidR="0087020C" w:rsidRPr="007F2FB9" w:rsidRDefault="0087020C" w:rsidP="0087020C">
            <w:pPr>
              <w:pStyle w:val="TAL"/>
            </w:pPr>
            <w:r w:rsidRPr="007F2FB9">
              <w:rPr>
                <w:lang w:eastAsia="zh-CN"/>
              </w:rPr>
              <w:t xml:space="preserve">          }</w:t>
            </w:r>
          </w:p>
        </w:tc>
        <w:tc>
          <w:tcPr>
            <w:tcW w:w="2267" w:type="dxa"/>
          </w:tcPr>
          <w:p w14:paraId="5E13AB32" w14:textId="77777777" w:rsidR="0087020C" w:rsidRPr="007F2FB9" w:rsidRDefault="0087020C" w:rsidP="0087020C">
            <w:pPr>
              <w:pStyle w:val="TAL"/>
            </w:pPr>
          </w:p>
        </w:tc>
        <w:tc>
          <w:tcPr>
            <w:tcW w:w="1700" w:type="dxa"/>
          </w:tcPr>
          <w:p w14:paraId="339B8876" w14:textId="77777777" w:rsidR="0087020C" w:rsidRPr="007F2FB9" w:rsidRDefault="0087020C" w:rsidP="0087020C">
            <w:pPr>
              <w:pStyle w:val="TAL"/>
            </w:pPr>
          </w:p>
        </w:tc>
        <w:tc>
          <w:tcPr>
            <w:tcW w:w="1245" w:type="dxa"/>
          </w:tcPr>
          <w:p w14:paraId="70CEF4E6" w14:textId="77777777" w:rsidR="0087020C" w:rsidRPr="007F2FB9" w:rsidRDefault="0087020C" w:rsidP="0087020C">
            <w:pPr>
              <w:pStyle w:val="TAL"/>
            </w:pPr>
          </w:p>
        </w:tc>
      </w:tr>
      <w:tr w:rsidR="0087020C" w:rsidRPr="007F2FB9" w14:paraId="0A2EA293" w14:textId="77777777" w:rsidTr="0087020C">
        <w:tc>
          <w:tcPr>
            <w:tcW w:w="4535" w:type="dxa"/>
          </w:tcPr>
          <w:p w14:paraId="6F7755DD" w14:textId="77777777" w:rsidR="0087020C" w:rsidRPr="007F2FB9" w:rsidRDefault="0087020C" w:rsidP="0087020C">
            <w:pPr>
              <w:pStyle w:val="TAL"/>
            </w:pPr>
            <w:r w:rsidRPr="007F2FB9">
              <w:rPr>
                <w:lang w:eastAsia="zh-CN"/>
              </w:rPr>
              <w:t xml:space="preserve">        </w:t>
            </w:r>
            <w:r w:rsidRPr="007F2FB9">
              <w:t>}</w:t>
            </w:r>
          </w:p>
        </w:tc>
        <w:tc>
          <w:tcPr>
            <w:tcW w:w="2267" w:type="dxa"/>
          </w:tcPr>
          <w:p w14:paraId="5025E27D" w14:textId="77777777" w:rsidR="0087020C" w:rsidRPr="007F2FB9" w:rsidRDefault="0087020C" w:rsidP="0087020C">
            <w:pPr>
              <w:pStyle w:val="TAL"/>
            </w:pPr>
          </w:p>
        </w:tc>
        <w:tc>
          <w:tcPr>
            <w:tcW w:w="1700" w:type="dxa"/>
          </w:tcPr>
          <w:p w14:paraId="586EC221" w14:textId="77777777" w:rsidR="0087020C" w:rsidRPr="007F2FB9" w:rsidRDefault="0087020C" w:rsidP="0087020C">
            <w:pPr>
              <w:pStyle w:val="TAL"/>
            </w:pPr>
          </w:p>
        </w:tc>
        <w:tc>
          <w:tcPr>
            <w:tcW w:w="1245" w:type="dxa"/>
          </w:tcPr>
          <w:p w14:paraId="2C1A5B55" w14:textId="77777777" w:rsidR="0087020C" w:rsidRPr="007F2FB9" w:rsidRDefault="0087020C" w:rsidP="0087020C">
            <w:pPr>
              <w:pStyle w:val="TAL"/>
            </w:pPr>
          </w:p>
        </w:tc>
      </w:tr>
      <w:tr w:rsidR="0087020C" w:rsidRPr="007F2FB9" w14:paraId="06878648" w14:textId="77777777" w:rsidTr="0087020C">
        <w:tc>
          <w:tcPr>
            <w:tcW w:w="4535" w:type="dxa"/>
          </w:tcPr>
          <w:p w14:paraId="3A1F9AF3" w14:textId="77777777" w:rsidR="0087020C" w:rsidRPr="007F2FB9" w:rsidRDefault="0087020C" w:rsidP="0087020C">
            <w:pPr>
              <w:pStyle w:val="TAL"/>
            </w:pPr>
            <w:r w:rsidRPr="007F2FB9">
              <w:rPr>
                <w:lang w:eastAsia="zh-CN"/>
              </w:rPr>
              <w:t xml:space="preserve">      </w:t>
            </w:r>
            <w:r w:rsidRPr="007F2FB9">
              <w:t>}</w:t>
            </w:r>
          </w:p>
        </w:tc>
        <w:tc>
          <w:tcPr>
            <w:tcW w:w="2267" w:type="dxa"/>
          </w:tcPr>
          <w:p w14:paraId="698822EF" w14:textId="77777777" w:rsidR="0087020C" w:rsidRPr="007F2FB9" w:rsidRDefault="0087020C" w:rsidP="0087020C">
            <w:pPr>
              <w:pStyle w:val="TAL"/>
            </w:pPr>
          </w:p>
        </w:tc>
        <w:tc>
          <w:tcPr>
            <w:tcW w:w="1700" w:type="dxa"/>
          </w:tcPr>
          <w:p w14:paraId="26B10FAE" w14:textId="77777777" w:rsidR="0087020C" w:rsidRPr="007F2FB9" w:rsidRDefault="0087020C" w:rsidP="0087020C">
            <w:pPr>
              <w:pStyle w:val="TAL"/>
            </w:pPr>
          </w:p>
        </w:tc>
        <w:tc>
          <w:tcPr>
            <w:tcW w:w="1245" w:type="dxa"/>
          </w:tcPr>
          <w:p w14:paraId="71B34C6B" w14:textId="77777777" w:rsidR="0087020C" w:rsidRPr="007F2FB9" w:rsidRDefault="0087020C" w:rsidP="0087020C">
            <w:pPr>
              <w:pStyle w:val="TAL"/>
            </w:pPr>
          </w:p>
        </w:tc>
      </w:tr>
      <w:tr w:rsidR="0087020C" w:rsidRPr="007F2FB9" w14:paraId="4FE6510C" w14:textId="77777777" w:rsidTr="0087020C">
        <w:tc>
          <w:tcPr>
            <w:tcW w:w="4535" w:type="dxa"/>
          </w:tcPr>
          <w:p w14:paraId="183730BB" w14:textId="77777777" w:rsidR="0087020C" w:rsidRPr="007F2FB9" w:rsidRDefault="0087020C" w:rsidP="0087020C">
            <w:pPr>
              <w:pStyle w:val="TAL"/>
              <w:rPr>
                <w:lang w:eastAsia="zh-CN"/>
              </w:rPr>
            </w:pPr>
            <w:r w:rsidRPr="007F2FB9">
              <w:rPr>
                <w:lang w:eastAsia="zh-CN"/>
              </w:rPr>
              <w:t xml:space="preserve">      </w:t>
            </w:r>
            <w:r w:rsidRPr="007F2FB9">
              <w:t>sequenceId-r16</w:t>
            </w:r>
          </w:p>
        </w:tc>
        <w:tc>
          <w:tcPr>
            <w:tcW w:w="2267" w:type="dxa"/>
          </w:tcPr>
          <w:p w14:paraId="18552EBB" w14:textId="77777777" w:rsidR="0087020C" w:rsidRPr="007F2FB9" w:rsidRDefault="0087020C" w:rsidP="0087020C">
            <w:pPr>
              <w:pStyle w:val="TAL"/>
            </w:pPr>
            <w:r w:rsidRPr="007F2FB9">
              <w:rPr>
                <w:lang w:eastAsia="zh-CN"/>
              </w:rPr>
              <w:t>0</w:t>
            </w:r>
          </w:p>
        </w:tc>
        <w:tc>
          <w:tcPr>
            <w:tcW w:w="1700" w:type="dxa"/>
          </w:tcPr>
          <w:p w14:paraId="16EE89A3" w14:textId="77777777" w:rsidR="0087020C" w:rsidRPr="007F2FB9" w:rsidRDefault="0087020C" w:rsidP="0087020C">
            <w:pPr>
              <w:pStyle w:val="TAL"/>
            </w:pPr>
          </w:p>
        </w:tc>
        <w:tc>
          <w:tcPr>
            <w:tcW w:w="1245" w:type="dxa"/>
          </w:tcPr>
          <w:p w14:paraId="5822F38D" w14:textId="77777777" w:rsidR="0087020C" w:rsidRPr="007F2FB9" w:rsidRDefault="0087020C" w:rsidP="0087020C">
            <w:pPr>
              <w:pStyle w:val="TAL"/>
            </w:pPr>
          </w:p>
        </w:tc>
      </w:tr>
      <w:tr w:rsidR="0087020C" w:rsidRPr="007F2FB9" w14:paraId="74CF231A" w14:textId="77777777" w:rsidTr="0087020C">
        <w:tc>
          <w:tcPr>
            <w:tcW w:w="4535" w:type="dxa"/>
          </w:tcPr>
          <w:p w14:paraId="51C0179E" w14:textId="77777777" w:rsidR="0087020C" w:rsidRPr="007F2FB9" w:rsidRDefault="0087020C" w:rsidP="0087020C">
            <w:pPr>
              <w:pStyle w:val="TAL"/>
              <w:rPr>
                <w:lang w:eastAsia="zh-CN"/>
              </w:rPr>
            </w:pPr>
            <w:r w:rsidRPr="007F2FB9">
              <w:rPr>
                <w:lang w:eastAsia="zh-CN"/>
              </w:rPr>
              <w:t xml:space="preserve">      spatialRelationInfoPos-r16</w:t>
            </w:r>
          </w:p>
        </w:tc>
        <w:tc>
          <w:tcPr>
            <w:tcW w:w="2267" w:type="dxa"/>
          </w:tcPr>
          <w:p w14:paraId="5156F591" w14:textId="77777777" w:rsidR="0087020C" w:rsidRPr="007F2FB9" w:rsidRDefault="0087020C" w:rsidP="0087020C">
            <w:pPr>
              <w:pStyle w:val="TAL"/>
            </w:pPr>
            <w:r w:rsidRPr="007F2FB9">
              <w:t>Not present</w:t>
            </w:r>
          </w:p>
        </w:tc>
        <w:tc>
          <w:tcPr>
            <w:tcW w:w="1700" w:type="dxa"/>
          </w:tcPr>
          <w:p w14:paraId="1017AE78" w14:textId="77777777" w:rsidR="0087020C" w:rsidRPr="007F2FB9" w:rsidRDefault="0087020C" w:rsidP="0087020C">
            <w:pPr>
              <w:pStyle w:val="TAL"/>
            </w:pPr>
          </w:p>
        </w:tc>
        <w:tc>
          <w:tcPr>
            <w:tcW w:w="1245" w:type="dxa"/>
          </w:tcPr>
          <w:p w14:paraId="778CEF8E" w14:textId="77777777" w:rsidR="0087020C" w:rsidRPr="007F2FB9" w:rsidRDefault="0087020C" w:rsidP="0087020C">
            <w:pPr>
              <w:pStyle w:val="TAL"/>
            </w:pPr>
          </w:p>
        </w:tc>
      </w:tr>
      <w:tr w:rsidR="0087020C" w:rsidRPr="007F2FB9" w14:paraId="7FB36CD4" w14:textId="77777777" w:rsidTr="0087020C">
        <w:tc>
          <w:tcPr>
            <w:tcW w:w="4535" w:type="dxa"/>
          </w:tcPr>
          <w:p w14:paraId="49829AB3"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275A16A" w14:textId="77777777" w:rsidR="0087020C" w:rsidRPr="007F2FB9" w:rsidRDefault="0087020C" w:rsidP="0087020C">
            <w:pPr>
              <w:pStyle w:val="TAL"/>
            </w:pPr>
          </w:p>
        </w:tc>
        <w:tc>
          <w:tcPr>
            <w:tcW w:w="1700" w:type="dxa"/>
          </w:tcPr>
          <w:p w14:paraId="65BE37EC" w14:textId="77777777" w:rsidR="0087020C" w:rsidRPr="007F2FB9" w:rsidRDefault="0087020C" w:rsidP="0087020C">
            <w:pPr>
              <w:pStyle w:val="TAL"/>
            </w:pPr>
          </w:p>
        </w:tc>
        <w:tc>
          <w:tcPr>
            <w:tcW w:w="1245" w:type="dxa"/>
          </w:tcPr>
          <w:p w14:paraId="4D743F76" w14:textId="77777777" w:rsidR="0087020C" w:rsidRPr="007F2FB9" w:rsidRDefault="0087020C" w:rsidP="0087020C">
            <w:pPr>
              <w:pStyle w:val="TAL"/>
            </w:pPr>
          </w:p>
        </w:tc>
      </w:tr>
      <w:tr w:rsidR="0087020C" w:rsidRPr="007F2FB9" w14:paraId="44DFD372" w14:textId="77777777" w:rsidTr="0087020C">
        <w:tc>
          <w:tcPr>
            <w:tcW w:w="4535" w:type="dxa"/>
          </w:tcPr>
          <w:p w14:paraId="2162EE7D"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B63F36B" w14:textId="77777777" w:rsidR="0087020C" w:rsidRPr="007F2FB9" w:rsidRDefault="0087020C" w:rsidP="0087020C">
            <w:pPr>
              <w:pStyle w:val="TAL"/>
            </w:pPr>
          </w:p>
        </w:tc>
        <w:tc>
          <w:tcPr>
            <w:tcW w:w="1700" w:type="dxa"/>
          </w:tcPr>
          <w:p w14:paraId="747E510B" w14:textId="77777777" w:rsidR="0087020C" w:rsidRPr="007F2FB9" w:rsidRDefault="0087020C" w:rsidP="0087020C">
            <w:pPr>
              <w:pStyle w:val="TAL"/>
            </w:pPr>
          </w:p>
        </w:tc>
        <w:tc>
          <w:tcPr>
            <w:tcW w:w="1245" w:type="dxa"/>
          </w:tcPr>
          <w:p w14:paraId="2CF818E5" w14:textId="77777777" w:rsidR="0087020C" w:rsidRPr="007F2FB9" w:rsidRDefault="0087020C" w:rsidP="0087020C">
            <w:pPr>
              <w:pStyle w:val="TAL"/>
            </w:pPr>
          </w:p>
        </w:tc>
      </w:tr>
      <w:tr w:rsidR="0087020C" w:rsidRPr="007F2FB9" w14:paraId="0FB4A6E0" w14:textId="77777777" w:rsidTr="0087020C">
        <w:tc>
          <w:tcPr>
            <w:tcW w:w="4535" w:type="dxa"/>
          </w:tcPr>
          <w:p w14:paraId="59BF967A" w14:textId="77777777" w:rsidR="0087020C" w:rsidRPr="007F2FB9" w:rsidRDefault="0087020C" w:rsidP="0087020C">
            <w:pPr>
              <w:pStyle w:val="TAL"/>
              <w:rPr>
                <w:lang w:eastAsia="zh-CN"/>
              </w:rPr>
            </w:pPr>
            <w:r w:rsidRPr="007F2FB9">
              <w:lastRenderedPageBreak/>
              <w:t>}</w:t>
            </w:r>
          </w:p>
        </w:tc>
        <w:tc>
          <w:tcPr>
            <w:tcW w:w="2267" w:type="dxa"/>
          </w:tcPr>
          <w:p w14:paraId="25FCACE6" w14:textId="77777777" w:rsidR="0087020C" w:rsidRPr="007F2FB9" w:rsidRDefault="0087020C" w:rsidP="0087020C">
            <w:pPr>
              <w:pStyle w:val="TAL"/>
            </w:pPr>
          </w:p>
        </w:tc>
        <w:tc>
          <w:tcPr>
            <w:tcW w:w="1700" w:type="dxa"/>
          </w:tcPr>
          <w:p w14:paraId="6981C094" w14:textId="77777777" w:rsidR="0087020C" w:rsidRPr="007F2FB9" w:rsidRDefault="0087020C" w:rsidP="0087020C">
            <w:pPr>
              <w:pStyle w:val="TAL"/>
            </w:pPr>
          </w:p>
        </w:tc>
        <w:tc>
          <w:tcPr>
            <w:tcW w:w="1245" w:type="dxa"/>
          </w:tcPr>
          <w:p w14:paraId="31C5E37B" w14:textId="77777777" w:rsidR="0087020C" w:rsidRPr="007F2FB9" w:rsidRDefault="0087020C" w:rsidP="0087020C">
            <w:pPr>
              <w:pStyle w:val="TAL"/>
            </w:pPr>
          </w:p>
        </w:tc>
      </w:tr>
    </w:tbl>
    <w:p w14:paraId="207293E7" w14:textId="77777777" w:rsidR="0087020C" w:rsidRPr="007F2FB9" w:rsidRDefault="0087020C" w:rsidP="0087020C">
      <w:pPr>
        <w:rPr>
          <w:lang w:eastAsia="zh-CN"/>
        </w:rPr>
      </w:pPr>
    </w:p>
    <w:p w14:paraId="66A0C50E"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7020C" w:rsidRPr="007F2FB9" w14:paraId="4BFFAFD7" w14:textId="77777777" w:rsidTr="0087020C">
        <w:trPr>
          <w:jc w:val="center"/>
        </w:trPr>
        <w:tc>
          <w:tcPr>
            <w:tcW w:w="3766" w:type="dxa"/>
          </w:tcPr>
          <w:p w14:paraId="40B49682" w14:textId="77777777" w:rsidR="0087020C" w:rsidRPr="007F2FB9" w:rsidRDefault="0087020C" w:rsidP="0087020C">
            <w:pPr>
              <w:pStyle w:val="TAH"/>
            </w:pPr>
            <w:r w:rsidRPr="007F2FB9">
              <w:t>Information Element</w:t>
            </w:r>
          </w:p>
        </w:tc>
        <w:tc>
          <w:tcPr>
            <w:tcW w:w="1712" w:type="dxa"/>
          </w:tcPr>
          <w:p w14:paraId="6AFECCB2" w14:textId="77777777" w:rsidR="0087020C" w:rsidRPr="007F2FB9" w:rsidRDefault="0087020C" w:rsidP="0087020C">
            <w:pPr>
              <w:pStyle w:val="TAH"/>
            </w:pPr>
            <w:r w:rsidRPr="007F2FB9">
              <w:t>Value/remark</w:t>
            </w:r>
          </w:p>
        </w:tc>
      </w:tr>
      <w:tr w:rsidR="0087020C" w:rsidRPr="007F2FB9" w14:paraId="3EC95E1A" w14:textId="77777777" w:rsidTr="0087020C">
        <w:trPr>
          <w:jc w:val="center"/>
        </w:trPr>
        <w:tc>
          <w:tcPr>
            <w:tcW w:w="3766" w:type="dxa"/>
          </w:tcPr>
          <w:p w14:paraId="2B09A997" w14:textId="77777777" w:rsidR="0087020C" w:rsidRPr="007F2FB9" w:rsidRDefault="0087020C" w:rsidP="0087020C">
            <w:pPr>
              <w:pStyle w:val="TAL"/>
              <w:rPr>
                <w:i/>
                <w:iCs/>
              </w:rPr>
            </w:pPr>
            <w:r w:rsidRPr="007F2FB9">
              <w:rPr>
                <w:snapToGrid w:val="0"/>
              </w:rPr>
              <w:t>nr-Multi-RTT-RequestCapabilities-r16</w:t>
            </w:r>
          </w:p>
        </w:tc>
        <w:tc>
          <w:tcPr>
            <w:tcW w:w="1712" w:type="dxa"/>
          </w:tcPr>
          <w:p w14:paraId="2CBBE192" w14:textId="77777777" w:rsidR="0087020C" w:rsidRPr="007F2FB9" w:rsidRDefault="0087020C" w:rsidP="0087020C">
            <w:pPr>
              <w:pStyle w:val="TAL"/>
            </w:pPr>
            <w:r w:rsidRPr="007F2FB9">
              <w:t>TRUE</w:t>
            </w:r>
          </w:p>
        </w:tc>
      </w:tr>
    </w:tbl>
    <w:p w14:paraId="4E2BF0E6" w14:textId="77777777" w:rsidR="0087020C" w:rsidRPr="007F2FB9" w:rsidRDefault="0087020C" w:rsidP="0087020C">
      <w:pPr>
        <w:rPr>
          <w:lang w:eastAsia="zh-CN"/>
        </w:rPr>
      </w:pPr>
    </w:p>
    <w:p w14:paraId="06C57F26" w14:textId="77777777" w:rsidR="0087020C" w:rsidRPr="007F2FB9" w:rsidRDefault="0087020C" w:rsidP="0087020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3.4.3-5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0E894D75" w14:textId="77777777" w:rsidTr="0087020C">
        <w:trPr>
          <w:jc w:val="center"/>
        </w:trPr>
        <w:tc>
          <w:tcPr>
            <w:tcW w:w="9606" w:type="dxa"/>
            <w:gridSpan w:val="4"/>
            <w:shd w:val="clear" w:color="auto" w:fill="auto"/>
          </w:tcPr>
          <w:p w14:paraId="61AB953E" w14:textId="77777777" w:rsidR="0087020C" w:rsidRPr="007F2FB9" w:rsidRDefault="0087020C" w:rsidP="0087020C">
            <w:pPr>
              <w:pStyle w:val="TAL"/>
              <w:rPr>
                <w:lang w:eastAsia="zh-CN"/>
              </w:rPr>
            </w:pPr>
            <w:r w:rsidRPr="007F2FB9">
              <w:rPr>
                <w:rFonts w:eastAsia="MS Mincho"/>
              </w:rPr>
              <w:t>Derivation Path: 37.355 clause 6.</w:t>
            </w:r>
            <w:r w:rsidRPr="007F2FB9">
              <w:rPr>
                <w:lang w:eastAsia="zh-CN"/>
              </w:rPr>
              <w:t>2</w:t>
            </w:r>
          </w:p>
        </w:tc>
      </w:tr>
      <w:tr w:rsidR="0087020C" w:rsidRPr="007F2FB9" w14:paraId="6EBBB1FF" w14:textId="77777777" w:rsidTr="0087020C">
        <w:trPr>
          <w:jc w:val="center"/>
        </w:trPr>
        <w:tc>
          <w:tcPr>
            <w:tcW w:w="4535" w:type="dxa"/>
            <w:shd w:val="clear" w:color="auto" w:fill="auto"/>
          </w:tcPr>
          <w:p w14:paraId="446D447D"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2EE95816"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48E51451"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749367A"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56F5E1D9" w14:textId="77777777" w:rsidTr="0087020C">
        <w:trPr>
          <w:jc w:val="center"/>
        </w:trPr>
        <w:tc>
          <w:tcPr>
            <w:tcW w:w="4535" w:type="dxa"/>
            <w:shd w:val="clear" w:color="auto" w:fill="auto"/>
          </w:tcPr>
          <w:p w14:paraId="31A86F03" w14:textId="77777777" w:rsidR="0087020C" w:rsidRPr="007F2FB9" w:rsidRDefault="0087020C" w:rsidP="0087020C">
            <w:pPr>
              <w:pStyle w:val="TAL"/>
            </w:pPr>
            <w:r w:rsidRPr="007F2FB9">
              <w:t>LPP-Message ::= SEQUENCE {</w:t>
            </w:r>
          </w:p>
        </w:tc>
        <w:tc>
          <w:tcPr>
            <w:tcW w:w="2267" w:type="dxa"/>
            <w:shd w:val="clear" w:color="auto" w:fill="auto"/>
          </w:tcPr>
          <w:p w14:paraId="25B784CF" w14:textId="77777777" w:rsidR="0087020C" w:rsidRPr="007F2FB9" w:rsidRDefault="0087020C" w:rsidP="0087020C">
            <w:pPr>
              <w:pStyle w:val="TAL"/>
              <w:rPr>
                <w:rFonts w:eastAsia="MS Mincho"/>
              </w:rPr>
            </w:pPr>
          </w:p>
        </w:tc>
        <w:tc>
          <w:tcPr>
            <w:tcW w:w="1700" w:type="dxa"/>
            <w:shd w:val="clear" w:color="auto" w:fill="auto"/>
          </w:tcPr>
          <w:p w14:paraId="0C6EADF4" w14:textId="77777777" w:rsidR="0087020C" w:rsidRPr="007F2FB9" w:rsidRDefault="0087020C" w:rsidP="0087020C">
            <w:pPr>
              <w:pStyle w:val="TAL"/>
              <w:rPr>
                <w:rFonts w:eastAsia="MS Mincho"/>
              </w:rPr>
            </w:pPr>
          </w:p>
        </w:tc>
        <w:tc>
          <w:tcPr>
            <w:tcW w:w="1104" w:type="dxa"/>
            <w:shd w:val="clear" w:color="auto" w:fill="auto"/>
          </w:tcPr>
          <w:p w14:paraId="0D141853" w14:textId="77777777" w:rsidR="0087020C" w:rsidRPr="007F2FB9" w:rsidRDefault="0087020C" w:rsidP="0087020C">
            <w:pPr>
              <w:pStyle w:val="TAL"/>
              <w:rPr>
                <w:rFonts w:eastAsia="MS Mincho"/>
              </w:rPr>
            </w:pPr>
          </w:p>
        </w:tc>
      </w:tr>
      <w:tr w:rsidR="0087020C" w:rsidRPr="007F2FB9" w14:paraId="0DD8364B" w14:textId="77777777" w:rsidTr="0087020C">
        <w:trPr>
          <w:jc w:val="center"/>
        </w:trPr>
        <w:tc>
          <w:tcPr>
            <w:tcW w:w="4535" w:type="dxa"/>
            <w:shd w:val="clear" w:color="auto" w:fill="auto"/>
          </w:tcPr>
          <w:p w14:paraId="31E6166D"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2F73035" w14:textId="77777777" w:rsidR="0087020C" w:rsidRPr="007F2FB9" w:rsidRDefault="0087020C" w:rsidP="0087020C">
            <w:pPr>
              <w:pStyle w:val="TAL"/>
              <w:rPr>
                <w:rFonts w:eastAsia="MS Mincho"/>
              </w:rPr>
            </w:pPr>
          </w:p>
        </w:tc>
        <w:tc>
          <w:tcPr>
            <w:tcW w:w="1700" w:type="dxa"/>
            <w:shd w:val="clear" w:color="auto" w:fill="auto"/>
          </w:tcPr>
          <w:p w14:paraId="40014E93" w14:textId="77777777" w:rsidR="0087020C" w:rsidRPr="007F2FB9" w:rsidRDefault="0087020C" w:rsidP="0087020C">
            <w:pPr>
              <w:pStyle w:val="TAL"/>
              <w:rPr>
                <w:rFonts w:eastAsia="MS Mincho"/>
              </w:rPr>
            </w:pPr>
          </w:p>
        </w:tc>
        <w:tc>
          <w:tcPr>
            <w:tcW w:w="1104" w:type="dxa"/>
            <w:shd w:val="clear" w:color="auto" w:fill="auto"/>
          </w:tcPr>
          <w:p w14:paraId="0D3037C5" w14:textId="77777777" w:rsidR="0087020C" w:rsidRPr="007F2FB9" w:rsidRDefault="0087020C" w:rsidP="0087020C">
            <w:pPr>
              <w:pStyle w:val="TAL"/>
              <w:rPr>
                <w:rFonts w:eastAsia="MS Mincho"/>
              </w:rPr>
            </w:pPr>
          </w:p>
        </w:tc>
      </w:tr>
      <w:tr w:rsidR="0087020C" w:rsidRPr="007F2FB9" w14:paraId="1B320E62" w14:textId="77777777" w:rsidTr="0087020C">
        <w:trPr>
          <w:jc w:val="center"/>
        </w:trPr>
        <w:tc>
          <w:tcPr>
            <w:tcW w:w="4535" w:type="dxa"/>
            <w:shd w:val="clear" w:color="auto" w:fill="auto"/>
          </w:tcPr>
          <w:p w14:paraId="3AA797CA" w14:textId="77777777" w:rsidR="0087020C" w:rsidRPr="007F2FB9" w:rsidRDefault="0087020C" w:rsidP="0087020C">
            <w:pPr>
              <w:pStyle w:val="TAL"/>
            </w:pPr>
            <w:r w:rsidRPr="007F2FB9">
              <w:t xml:space="preserve">  initiator</w:t>
            </w:r>
          </w:p>
        </w:tc>
        <w:tc>
          <w:tcPr>
            <w:tcW w:w="2267" w:type="dxa"/>
            <w:shd w:val="clear" w:color="auto" w:fill="auto"/>
          </w:tcPr>
          <w:p w14:paraId="4A76F13B"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0113DE6" w14:textId="77777777" w:rsidR="0087020C" w:rsidRPr="007F2FB9" w:rsidRDefault="0087020C" w:rsidP="0087020C">
            <w:pPr>
              <w:pStyle w:val="TAL"/>
              <w:rPr>
                <w:rFonts w:eastAsia="MS Mincho"/>
              </w:rPr>
            </w:pPr>
          </w:p>
        </w:tc>
        <w:tc>
          <w:tcPr>
            <w:tcW w:w="1104" w:type="dxa"/>
            <w:shd w:val="clear" w:color="auto" w:fill="auto"/>
          </w:tcPr>
          <w:p w14:paraId="408075C0" w14:textId="77777777" w:rsidR="0087020C" w:rsidRPr="007F2FB9" w:rsidRDefault="0087020C" w:rsidP="0087020C">
            <w:pPr>
              <w:pStyle w:val="TAL"/>
              <w:rPr>
                <w:rFonts w:eastAsia="MS Mincho"/>
              </w:rPr>
            </w:pPr>
          </w:p>
        </w:tc>
      </w:tr>
      <w:tr w:rsidR="0087020C" w:rsidRPr="007F2FB9" w14:paraId="1F438289"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A5E91F4"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9121B00" w14:textId="77777777" w:rsidR="0087020C" w:rsidRPr="007F2FB9" w:rsidRDefault="0087020C" w:rsidP="0087020C">
            <w:pPr>
              <w:pStyle w:val="TAL"/>
              <w:rPr>
                <w:rFonts w:eastAsia="MS Mincho"/>
              </w:rPr>
            </w:pPr>
            <w:r w:rsidRPr="007F2FB9">
              <w:rPr>
                <w:rFonts w:eastAsia="MS Mincho"/>
              </w:rPr>
              <w:t>1</w:t>
            </w:r>
          </w:p>
        </w:tc>
        <w:tc>
          <w:tcPr>
            <w:tcW w:w="1700" w:type="dxa"/>
          </w:tcPr>
          <w:p w14:paraId="56A2B547" w14:textId="77777777" w:rsidR="0087020C" w:rsidRPr="007F2FB9" w:rsidRDefault="0087020C" w:rsidP="0087020C">
            <w:pPr>
              <w:pStyle w:val="TAL"/>
              <w:rPr>
                <w:rFonts w:eastAsia="MS Mincho"/>
              </w:rPr>
            </w:pPr>
          </w:p>
        </w:tc>
        <w:tc>
          <w:tcPr>
            <w:tcW w:w="1104" w:type="dxa"/>
          </w:tcPr>
          <w:p w14:paraId="3B113C4F" w14:textId="77777777" w:rsidR="0087020C" w:rsidRPr="007F2FB9" w:rsidRDefault="0087020C" w:rsidP="0087020C">
            <w:pPr>
              <w:pStyle w:val="TAL"/>
              <w:rPr>
                <w:rFonts w:eastAsia="MS Mincho"/>
              </w:rPr>
            </w:pPr>
          </w:p>
        </w:tc>
      </w:tr>
      <w:tr w:rsidR="0087020C" w:rsidRPr="007F2FB9" w14:paraId="1C52EB2C" w14:textId="77777777" w:rsidTr="0087020C">
        <w:trPr>
          <w:jc w:val="center"/>
        </w:trPr>
        <w:tc>
          <w:tcPr>
            <w:tcW w:w="4535" w:type="dxa"/>
            <w:shd w:val="clear" w:color="auto" w:fill="auto"/>
          </w:tcPr>
          <w:p w14:paraId="7BF38175" w14:textId="77777777" w:rsidR="0087020C" w:rsidRPr="007F2FB9" w:rsidRDefault="0087020C" w:rsidP="0087020C">
            <w:pPr>
              <w:pStyle w:val="TAL"/>
            </w:pPr>
            <w:r w:rsidRPr="007F2FB9">
              <w:t xml:space="preserve"> }</w:t>
            </w:r>
          </w:p>
        </w:tc>
        <w:tc>
          <w:tcPr>
            <w:tcW w:w="2267" w:type="dxa"/>
            <w:shd w:val="clear" w:color="auto" w:fill="auto"/>
          </w:tcPr>
          <w:p w14:paraId="47BA4E7A" w14:textId="77777777" w:rsidR="0087020C" w:rsidRPr="007F2FB9" w:rsidRDefault="0087020C" w:rsidP="0087020C">
            <w:pPr>
              <w:pStyle w:val="TAL"/>
              <w:rPr>
                <w:rFonts w:eastAsia="MS Mincho"/>
              </w:rPr>
            </w:pPr>
          </w:p>
        </w:tc>
        <w:tc>
          <w:tcPr>
            <w:tcW w:w="1700" w:type="dxa"/>
            <w:shd w:val="clear" w:color="auto" w:fill="auto"/>
          </w:tcPr>
          <w:p w14:paraId="51618A97" w14:textId="77777777" w:rsidR="0087020C" w:rsidRPr="007F2FB9" w:rsidRDefault="0087020C" w:rsidP="0087020C">
            <w:pPr>
              <w:pStyle w:val="TAL"/>
              <w:rPr>
                <w:rFonts w:eastAsia="MS Mincho"/>
              </w:rPr>
            </w:pPr>
          </w:p>
        </w:tc>
        <w:tc>
          <w:tcPr>
            <w:tcW w:w="1104" w:type="dxa"/>
            <w:shd w:val="clear" w:color="auto" w:fill="auto"/>
          </w:tcPr>
          <w:p w14:paraId="260EAEC1" w14:textId="77777777" w:rsidR="0087020C" w:rsidRPr="007F2FB9" w:rsidRDefault="0087020C" w:rsidP="0087020C">
            <w:pPr>
              <w:pStyle w:val="TAL"/>
              <w:rPr>
                <w:rFonts w:eastAsia="MS Mincho"/>
              </w:rPr>
            </w:pPr>
          </w:p>
        </w:tc>
      </w:tr>
      <w:tr w:rsidR="0087020C" w:rsidRPr="007F2FB9" w14:paraId="6193DAED" w14:textId="77777777" w:rsidTr="0087020C">
        <w:trPr>
          <w:jc w:val="center"/>
        </w:trPr>
        <w:tc>
          <w:tcPr>
            <w:tcW w:w="4535" w:type="dxa"/>
            <w:shd w:val="clear" w:color="auto" w:fill="auto"/>
          </w:tcPr>
          <w:p w14:paraId="3414AE48"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186EDBF2"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6FF899F2" w14:textId="77777777" w:rsidR="0087020C" w:rsidRPr="007F2FB9" w:rsidRDefault="0087020C" w:rsidP="0087020C">
            <w:pPr>
              <w:pStyle w:val="TAL"/>
              <w:rPr>
                <w:rFonts w:eastAsia="MS Mincho"/>
              </w:rPr>
            </w:pPr>
          </w:p>
        </w:tc>
        <w:tc>
          <w:tcPr>
            <w:tcW w:w="1104" w:type="dxa"/>
            <w:shd w:val="clear" w:color="auto" w:fill="auto"/>
          </w:tcPr>
          <w:p w14:paraId="2F36BA3F" w14:textId="77777777" w:rsidR="0087020C" w:rsidRPr="007F2FB9" w:rsidRDefault="0087020C" w:rsidP="0087020C">
            <w:pPr>
              <w:pStyle w:val="TAL"/>
              <w:rPr>
                <w:rFonts w:eastAsia="MS Mincho"/>
              </w:rPr>
            </w:pPr>
          </w:p>
        </w:tc>
      </w:tr>
      <w:tr w:rsidR="0087020C" w:rsidRPr="007F2FB9" w14:paraId="4254CEA6" w14:textId="77777777" w:rsidTr="0087020C">
        <w:trPr>
          <w:jc w:val="center"/>
        </w:trPr>
        <w:tc>
          <w:tcPr>
            <w:tcW w:w="4535" w:type="dxa"/>
            <w:shd w:val="clear" w:color="auto" w:fill="auto"/>
          </w:tcPr>
          <w:p w14:paraId="0042A05A"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170E3F8A"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8A8565F" w14:textId="77777777" w:rsidR="0087020C" w:rsidRPr="007F2FB9" w:rsidRDefault="0087020C" w:rsidP="0087020C">
            <w:pPr>
              <w:pStyle w:val="TAL"/>
              <w:rPr>
                <w:rFonts w:eastAsia="MS Mincho"/>
              </w:rPr>
            </w:pPr>
          </w:p>
        </w:tc>
        <w:tc>
          <w:tcPr>
            <w:tcW w:w="1104" w:type="dxa"/>
            <w:shd w:val="clear" w:color="auto" w:fill="auto"/>
          </w:tcPr>
          <w:p w14:paraId="0D063610" w14:textId="77777777" w:rsidR="0087020C" w:rsidRPr="007F2FB9" w:rsidRDefault="0087020C" w:rsidP="0087020C">
            <w:pPr>
              <w:pStyle w:val="TAL"/>
              <w:rPr>
                <w:rFonts w:eastAsia="MS Mincho"/>
              </w:rPr>
            </w:pPr>
          </w:p>
        </w:tc>
      </w:tr>
      <w:tr w:rsidR="0087020C" w:rsidRPr="007F2FB9" w14:paraId="660B0AA5" w14:textId="77777777" w:rsidTr="0087020C">
        <w:trPr>
          <w:jc w:val="center"/>
        </w:trPr>
        <w:tc>
          <w:tcPr>
            <w:tcW w:w="4535" w:type="dxa"/>
            <w:shd w:val="clear" w:color="auto" w:fill="auto"/>
          </w:tcPr>
          <w:p w14:paraId="4A88833D" w14:textId="77777777" w:rsidR="0087020C" w:rsidRPr="007F2FB9" w:rsidRDefault="0087020C" w:rsidP="0087020C">
            <w:pPr>
              <w:pStyle w:val="TAL"/>
            </w:pPr>
            <w:r w:rsidRPr="007F2FB9">
              <w:t xml:space="preserve"> acknowledgement </w:t>
            </w:r>
          </w:p>
        </w:tc>
        <w:tc>
          <w:tcPr>
            <w:tcW w:w="2267" w:type="dxa"/>
            <w:shd w:val="clear" w:color="auto" w:fill="auto"/>
          </w:tcPr>
          <w:p w14:paraId="721F8B68"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F34033A" w14:textId="77777777" w:rsidR="0087020C" w:rsidRPr="007F2FB9" w:rsidRDefault="0087020C" w:rsidP="0087020C">
            <w:pPr>
              <w:pStyle w:val="TAL"/>
              <w:rPr>
                <w:rFonts w:eastAsia="MS Mincho"/>
              </w:rPr>
            </w:pPr>
          </w:p>
        </w:tc>
        <w:tc>
          <w:tcPr>
            <w:tcW w:w="1104" w:type="dxa"/>
            <w:shd w:val="clear" w:color="auto" w:fill="auto"/>
          </w:tcPr>
          <w:p w14:paraId="496C97DE" w14:textId="77777777" w:rsidR="0087020C" w:rsidRPr="007F2FB9" w:rsidRDefault="0087020C" w:rsidP="0087020C">
            <w:pPr>
              <w:pStyle w:val="TAL"/>
              <w:rPr>
                <w:rFonts w:eastAsia="MS Mincho"/>
              </w:rPr>
            </w:pPr>
          </w:p>
        </w:tc>
      </w:tr>
      <w:tr w:rsidR="0087020C" w:rsidRPr="007F2FB9" w14:paraId="782C934D" w14:textId="77777777" w:rsidTr="0087020C">
        <w:trPr>
          <w:jc w:val="center"/>
        </w:trPr>
        <w:tc>
          <w:tcPr>
            <w:tcW w:w="4535" w:type="dxa"/>
            <w:shd w:val="clear" w:color="auto" w:fill="auto"/>
          </w:tcPr>
          <w:p w14:paraId="50A44477"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48E371FB" w14:textId="77777777" w:rsidR="0087020C" w:rsidRPr="007F2FB9" w:rsidRDefault="0087020C" w:rsidP="0087020C">
            <w:pPr>
              <w:pStyle w:val="TAL"/>
              <w:rPr>
                <w:rFonts w:eastAsia="MS Mincho"/>
              </w:rPr>
            </w:pPr>
          </w:p>
        </w:tc>
        <w:tc>
          <w:tcPr>
            <w:tcW w:w="1700" w:type="dxa"/>
            <w:shd w:val="clear" w:color="auto" w:fill="auto"/>
          </w:tcPr>
          <w:p w14:paraId="58988179" w14:textId="77777777" w:rsidR="0087020C" w:rsidRPr="007F2FB9" w:rsidRDefault="0087020C" w:rsidP="0087020C">
            <w:pPr>
              <w:pStyle w:val="TAL"/>
              <w:rPr>
                <w:rFonts w:eastAsia="MS Mincho"/>
              </w:rPr>
            </w:pPr>
          </w:p>
        </w:tc>
        <w:tc>
          <w:tcPr>
            <w:tcW w:w="1104" w:type="dxa"/>
            <w:shd w:val="clear" w:color="auto" w:fill="auto"/>
          </w:tcPr>
          <w:p w14:paraId="6DABF03F" w14:textId="77777777" w:rsidR="0087020C" w:rsidRPr="007F2FB9" w:rsidRDefault="0087020C" w:rsidP="0087020C">
            <w:pPr>
              <w:pStyle w:val="TAL"/>
              <w:rPr>
                <w:rFonts w:eastAsia="MS Mincho"/>
              </w:rPr>
            </w:pPr>
          </w:p>
        </w:tc>
      </w:tr>
      <w:tr w:rsidR="0087020C" w:rsidRPr="007F2FB9" w14:paraId="3A090C29" w14:textId="77777777" w:rsidTr="0087020C">
        <w:trPr>
          <w:jc w:val="center"/>
        </w:trPr>
        <w:tc>
          <w:tcPr>
            <w:tcW w:w="4535" w:type="dxa"/>
            <w:shd w:val="clear" w:color="auto" w:fill="auto"/>
          </w:tcPr>
          <w:p w14:paraId="611BD8E6" w14:textId="77777777" w:rsidR="0087020C" w:rsidRPr="007F2FB9" w:rsidRDefault="0087020C" w:rsidP="0087020C">
            <w:pPr>
              <w:pStyle w:val="TAL"/>
            </w:pPr>
            <w:r w:rsidRPr="007F2FB9">
              <w:t xml:space="preserve">  c1 CHOICE {</w:t>
            </w:r>
          </w:p>
        </w:tc>
        <w:tc>
          <w:tcPr>
            <w:tcW w:w="2267" w:type="dxa"/>
            <w:shd w:val="clear" w:color="auto" w:fill="auto"/>
          </w:tcPr>
          <w:p w14:paraId="045CC700" w14:textId="77777777" w:rsidR="0087020C" w:rsidRPr="007F2FB9" w:rsidRDefault="0087020C" w:rsidP="0087020C">
            <w:pPr>
              <w:pStyle w:val="TAL"/>
              <w:rPr>
                <w:rFonts w:eastAsia="MS Mincho"/>
              </w:rPr>
            </w:pPr>
          </w:p>
        </w:tc>
        <w:tc>
          <w:tcPr>
            <w:tcW w:w="1700" w:type="dxa"/>
            <w:shd w:val="clear" w:color="auto" w:fill="auto"/>
          </w:tcPr>
          <w:p w14:paraId="764AFD80" w14:textId="77777777" w:rsidR="0087020C" w:rsidRPr="007F2FB9" w:rsidRDefault="0087020C" w:rsidP="0087020C">
            <w:pPr>
              <w:pStyle w:val="TAL"/>
              <w:rPr>
                <w:rFonts w:eastAsia="MS Mincho"/>
              </w:rPr>
            </w:pPr>
          </w:p>
        </w:tc>
        <w:tc>
          <w:tcPr>
            <w:tcW w:w="1104" w:type="dxa"/>
            <w:shd w:val="clear" w:color="auto" w:fill="auto"/>
          </w:tcPr>
          <w:p w14:paraId="35EC01AD" w14:textId="77777777" w:rsidR="0087020C" w:rsidRPr="007F2FB9" w:rsidRDefault="0087020C" w:rsidP="0087020C">
            <w:pPr>
              <w:pStyle w:val="TAL"/>
              <w:rPr>
                <w:rFonts w:eastAsia="MS Mincho"/>
              </w:rPr>
            </w:pPr>
          </w:p>
        </w:tc>
      </w:tr>
      <w:tr w:rsidR="0087020C" w:rsidRPr="007F2FB9" w14:paraId="72392E51" w14:textId="77777777" w:rsidTr="0087020C">
        <w:trPr>
          <w:jc w:val="center"/>
        </w:trPr>
        <w:tc>
          <w:tcPr>
            <w:tcW w:w="4535" w:type="dxa"/>
            <w:shd w:val="clear" w:color="auto" w:fill="auto"/>
          </w:tcPr>
          <w:p w14:paraId="08245139" w14:textId="77777777" w:rsidR="0087020C" w:rsidRPr="007F2FB9" w:rsidRDefault="0087020C" w:rsidP="0087020C">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744CA064" w14:textId="77777777" w:rsidR="0087020C" w:rsidRPr="007F2FB9" w:rsidRDefault="0087020C" w:rsidP="0087020C">
            <w:pPr>
              <w:pStyle w:val="TAL"/>
              <w:rPr>
                <w:rFonts w:eastAsia="MS Mincho"/>
              </w:rPr>
            </w:pPr>
          </w:p>
        </w:tc>
        <w:tc>
          <w:tcPr>
            <w:tcW w:w="1700" w:type="dxa"/>
            <w:shd w:val="clear" w:color="auto" w:fill="auto"/>
          </w:tcPr>
          <w:p w14:paraId="3AB20E5F" w14:textId="77777777" w:rsidR="0087020C" w:rsidRPr="007F2FB9" w:rsidRDefault="0087020C" w:rsidP="0087020C">
            <w:pPr>
              <w:pStyle w:val="TAL"/>
              <w:rPr>
                <w:rFonts w:eastAsia="MS Mincho"/>
              </w:rPr>
            </w:pPr>
          </w:p>
        </w:tc>
        <w:tc>
          <w:tcPr>
            <w:tcW w:w="1104" w:type="dxa"/>
            <w:shd w:val="clear" w:color="auto" w:fill="auto"/>
          </w:tcPr>
          <w:p w14:paraId="5BDE1785" w14:textId="77777777" w:rsidR="0087020C" w:rsidRPr="007F2FB9" w:rsidRDefault="0087020C" w:rsidP="0087020C">
            <w:pPr>
              <w:pStyle w:val="TAL"/>
              <w:rPr>
                <w:rFonts w:eastAsia="MS Mincho"/>
              </w:rPr>
            </w:pPr>
          </w:p>
        </w:tc>
      </w:tr>
      <w:tr w:rsidR="0087020C" w:rsidRPr="007F2FB9" w14:paraId="46142260" w14:textId="77777777" w:rsidTr="0087020C">
        <w:trPr>
          <w:jc w:val="center"/>
        </w:trPr>
        <w:tc>
          <w:tcPr>
            <w:tcW w:w="4535" w:type="dxa"/>
            <w:shd w:val="clear" w:color="auto" w:fill="auto"/>
          </w:tcPr>
          <w:p w14:paraId="16B2D3F0"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5795110" w14:textId="77777777" w:rsidR="0087020C" w:rsidRPr="007F2FB9" w:rsidRDefault="0087020C" w:rsidP="0087020C">
            <w:pPr>
              <w:pStyle w:val="TAL"/>
              <w:rPr>
                <w:rFonts w:eastAsia="MS Mincho"/>
              </w:rPr>
            </w:pPr>
          </w:p>
        </w:tc>
        <w:tc>
          <w:tcPr>
            <w:tcW w:w="1700" w:type="dxa"/>
            <w:shd w:val="clear" w:color="auto" w:fill="auto"/>
          </w:tcPr>
          <w:p w14:paraId="7A27B976" w14:textId="77777777" w:rsidR="0087020C" w:rsidRPr="007F2FB9" w:rsidRDefault="0087020C" w:rsidP="0087020C">
            <w:pPr>
              <w:pStyle w:val="TAL"/>
              <w:rPr>
                <w:rFonts w:eastAsia="MS Mincho"/>
              </w:rPr>
            </w:pPr>
          </w:p>
        </w:tc>
        <w:tc>
          <w:tcPr>
            <w:tcW w:w="1104" w:type="dxa"/>
            <w:shd w:val="clear" w:color="auto" w:fill="auto"/>
          </w:tcPr>
          <w:p w14:paraId="6102DE39" w14:textId="77777777" w:rsidR="0087020C" w:rsidRPr="007F2FB9" w:rsidRDefault="0087020C" w:rsidP="0087020C">
            <w:pPr>
              <w:pStyle w:val="TAL"/>
              <w:rPr>
                <w:rFonts w:eastAsia="MS Mincho"/>
              </w:rPr>
            </w:pPr>
          </w:p>
        </w:tc>
      </w:tr>
      <w:tr w:rsidR="0087020C" w:rsidRPr="007F2FB9" w14:paraId="1BD7A4DD" w14:textId="77777777" w:rsidTr="0087020C">
        <w:trPr>
          <w:jc w:val="center"/>
        </w:trPr>
        <w:tc>
          <w:tcPr>
            <w:tcW w:w="4535" w:type="dxa"/>
            <w:shd w:val="clear" w:color="auto" w:fill="auto"/>
          </w:tcPr>
          <w:p w14:paraId="0D778569" w14:textId="77777777" w:rsidR="0087020C" w:rsidRPr="007F2FB9" w:rsidRDefault="0087020C" w:rsidP="0087020C">
            <w:pPr>
              <w:pStyle w:val="TAL"/>
            </w:pPr>
            <w:r w:rsidRPr="007F2FB9">
              <w:t xml:space="preserve">        c1 CHOICE {</w:t>
            </w:r>
          </w:p>
        </w:tc>
        <w:tc>
          <w:tcPr>
            <w:tcW w:w="2267" w:type="dxa"/>
            <w:shd w:val="clear" w:color="auto" w:fill="auto"/>
          </w:tcPr>
          <w:p w14:paraId="3D45BA07" w14:textId="77777777" w:rsidR="0087020C" w:rsidRPr="007F2FB9" w:rsidRDefault="0087020C" w:rsidP="0087020C">
            <w:pPr>
              <w:pStyle w:val="TAL"/>
              <w:rPr>
                <w:rFonts w:eastAsia="MS Mincho"/>
              </w:rPr>
            </w:pPr>
          </w:p>
        </w:tc>
        <w:tc>
          <w:tcPr>
            <w:tcW w:w="1700" w:type="dxa"/>
            <w:shd w:val="clear" w:color="auto" w:fill="auto"/>
          </w:tcPr>
          <w:p w14:paraId="36FE70D1" w14:textId="77777777" w:rsidR="0087020C" w:rsidRPr="007F2FB9" w:rsidRDefault="0087020C" w:rsidP="0087020C">
            <w:pPr>
              <w:pStyle w:val="TAL"/>
              <w:rPr>
                <w:rFonts w:eastAsia="MS Mincho"/>
              </w:rPr>
            </w:pPr>
          </w:p>
        </w:tc>
        <w:tc>
          <w:tcPr>
            <w:tcW w:w="1104" w:type="dxa"/>
            <w:shd w:val="clear" w:color="auto" w:fill="auto"/>
          </w:tcPr>
          <w:p w14:paraId="5A3AC656" w14:textId="77777777" w:rsidR="0087020C" w:rsidRPr="007F2FB9" w:rsidRDefault="0087020C" w:rsidP="0087020C">
            <w:pPr>
              <w:pStyle w:val="TAL"/>
              <w:rPr>
                <w:rFonts w:eastAsia="MS Mincho"/>
              </w:rPr>
            </w:pPr>
          </w:p>
        </w:tc>
      </w:tr>
      <w:tr w:rsidR="0087020C" w:rsidRPr="007F2FB9" w14:paraId="29C71237" w14:textId="77777777" w:rsidTr="0087020C">
        <w:trPr>
          <w:jc w:val="center"/>
        </w:trPr>
        <w:tc>
          <w:tcPr>
            <w:tcW w:w="4535" w:type="dxa"/>
            <w:shd w:val="clear" w:color="auto" w:fill="auto"/>
          </w:tcPr>
          <w:p w14:paraId="3ADC8109" w14:textId="77777777" w:rsidR="0087020C" w:rsidRPr="007F2FB9" w:rsidRDefault="0087020C" w:rsidP="0087020C">
            <w:pPr>
              <w:pStyle w:val="TAL"/>
            </w:pPr>
            <w:r w:rsidRPr="007F2FB9">
              <w:t xml:space="preserve">          requestLocationInformation-r9 SEQUENCE {</w:t>
            </w:r>
          </w:p>
        </w:tc>
        <w:tc>
          <w:tcPr>
            <w:tcW w:w="2267" w:type="dxa"/>
            <w:shd w:val="clear" w:color="auto" w:fill="auto"/>
          </w:tcPr>
          <w:p w14:paraId="384F0C70" w14:textId="77777777" w:rsidR="0087020C" w:rsidRPr="007F2FB9" w:rsidRDefault="0087020C" w:rsidP="0087020C">
            <w:pPr>
              <w:pStyle w:val="TAL"/>
              <w:rPr>
                <w:rFonts w:eastAsia="MS Mincho"/>
              </w:rPr>
            </w:pPr>
          </w:p>
        </w:tc>
        <w:tc>
          <w:tcPr>
            <w:tcW w:w="1700" w:type="dxa"/>
            <w:shd w:val="clear" w:color="auto" w:fill="auto"/>
          </w:tcPr>
          <w:p w14:paraId="4B9CFA2E" w14:textId="77777777" w:rsidR="0087020C" w:rsidRPr="007F2FB9" w:rsidRDefault="0087020C" w:rsidP="0087020C">
            <w:pPr>
              <w:pStyle w:val="TAL"/>
              <w:rPr>
                <w:rFonts w:eastAsia="MS Mincho"/>
              </w:rPr>
            </w:pPr>
          </w:p>
        </w:tc>
        <w:tc>
          <w:tcPr>
            <w:tcW w:w="1104" w:type="dxa"/>
            <w:shd w:val="clear" w:color="auto" w:fill="auto"/>
          </w:tcPr>
          <w:p w14:paraId="60369A37" w14:textId="77777777" w:rsidR="0087020C" w:rsidRPr="007F2FB9" w:rsidRDefault="0087020C" w:rsidP="0087020C">
            <w:pPr>
              <w:pStyle w:val="TAL"/>
              <w:rPr>
                <w:rFonts w:eastAsia="MS Mincho"/>
              </w:rPr>
            </w:pPr>
          </w:p>
        </w:tc>
      </w:tr>
      <w:tr w:rsidR="0087020C" w:rsidRPr="007F2FB9" w14:paraId="436BAF0D" w14:textId="77777777" w:rsidTr="0087020C">
        <w:trPr>
          <w:jc w:val="center"/>
        </w:trPr>
        <w:tc>
          <w:tcPr>
            <w:tcW w:w="4535" w:type="dxa"/>
            <w:shd w:val="clear" w:color="auto" w:fill="auto"/>
          </w:tcPr>
          <w:p w14:paraId="5512807A" w14:textId="77777777" w:rsidR="0087020C" w:rsidRPr="007F2FB9" w:rsidRDefault="0087020C" w:rsidP="0087020C">
            <w:pPr>
              <w:pStyle w:val="TAL"/>
            </w:pPr>
            <w:r w:rsidRPr="007F2FB9">
              <w:t xml:space="preserve">            </w:t>
            </w:r>
            <w:proofErr w:type="spellStart"/>
            <w:r w:rsidRPr="007F2FB9">
              <w:t>commonIEsRequestLocationInformation</w:t>
            </w:r>
            <w:proofErr w:type="spellEnd"/>
          </w:p>
          <w:p w14:paraId="41D7A083" w14:textId="77777777" w:rsidR="0087020C" w:rsidRPr="007F2FB9" w:rsidRDefault="0087020C" w:rsidP="0087020C">
            <w:pPr>
              <w:pStyle w:val="TAL"/>
            </w:pPr>
            <w:r w:rsidRPr="007F2FB9">
              <w:t xml:space="preserve">            SEQUENCE {</w:t>
            </w:r>
          </w:p>
        </w:tc>
        <w:tc>
          <w:tcPr>
            <w:tcW w:w="2267" w:type="dxa"/>
            <w:shd w:val="clear" w:color="auto" w:fill="auto"/>
          </w:tcPr>
          <w:p w14:paraId="0835936A" w14:textId="77777777" w:rsidR="0087020C" w:rsidRPr="007F2FB9" w:rsidRDefault="0087020C" w:rsidP="0087020C">
            <w:pPr>
              <w:pStyle w:val="TAL"/>
              <w:rPr>
                <w:rFonts w:eastAsia="MS Mincho"/>
              </w:rPr>
            </w:pPr>
          </w:p>
        </w:tc>
        <w:tc>
          <w:tcPr>
            <w:tcW w:w="1700" w:type="dxa"/>
            <w:shd w:val="clear" w:color="auto" w:fill="auto"/>
          </w:tcPr>
          <w:p w14:paraId="0A650A79" w14:textId="77777777" w:rsidR="0087020C" w:rsidRPr="007F2FB9" w:rsidRDefault="0087020C" w:rsidP="0087020C">
            <w:pPr>
              <w:pStyle w:val="TAL"/>
              <w:rPr>
                <w:rFonts w:eastAsia="MS Mincho"/>
              </w:rPr>
            </w:pPr>
          </w:p>
        </w:tc>
        <w:tc>
          <w:tcPr>
            <w:tcW w:w="1104" w:type="dxa"/>
            <w:shd w:val="clear" w:color="auto" w:fill="auto"/>
          </w:tcPr>
          <w:p w14:paraId="614F89F0" w14:textId="77777777" w:rsidR="0087020C" w:rsidRPr="007F2FB9" w:rsidRDefault="0087020C" w:rsidP="0087020C">
            <w:pPr>
              <w:pStyle w:val="TAL"/>
              <w:rPr>
                <w:rFonts w:eastAsia="MS Mincho"/>
              </w:rPr>
            </w:pPr>
          </w:p>
        </w:tc>
      </w:tr>
      <w:tr w:rsidR="0087020C" w:rsidRPr="007F2FB9" w14:paraId="7F50484F" w14:textId="77777777" w:rsidTr="0087020C">
        <w:trPr>
          <w:jc w:val="center"/>
        </w:trPr>
        <w:tc>
          <w:tcPr>
            <w:tcW w:w="4535" w:type="dxa"/>
            <w:shd w:val="clear" w:color="auto" w:fill="auto"/>
          </w:tcPr>
          <w:p w14:paraId="15277106" w14:textId="77777777" w:rsidR="0087020C" w:rsidRPr="007F2FB9" w:rsidRDefault="0087020C" w:rsidP="0087020C">
            <w:pPr>
              <w:pStyle w:val="TAL"/>
            </w:pPr>
            <w:r w:rsidRPr="007F2FB9">
              <w:t xml:space="preserve">              </w:t>
            </w:r>
            <w:proofErr w:type="spellStart"/>
            <w:r w:rsidRPr="007F2FB9">
              <w:t>locationInformationType</w:t>
            </w:r>
            <w:proofErr w:type="spellEnd"/>
          </w:p>
        </w:tc>
        <w:tc>
          <w:tcPr>
            <w:tcW w:w="2267" w:type="dxa"/>
            <w:shd w:val="clear" w:color="auto" w:fill="auto"/>
          </w:tcPr>
          <w:p w14:paraId="2527AADA" w14:textId="77777777" w:rsidR="0087020C" w:rsidRPr="007F2FB9" w:rsidRDefault="0087020C" w:rsidP="0087020C">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7DD24575" w14:textId="77777777" w:rsidR="0087020C" w:rsidRPr="007F2FB9" w:rsidRDefault="0087020C" w:rsidP="0087020C">
            <w:pPr>
              <w:pStyle w:val="TAL"/>
              <w:rPr>
                <w:rFonts w:eastAsia="MS Mincho"/>
              </w:rPr>
            </w:pPr>
          </w:p>
        </w:tc>
        <w:tc>
          <w:tcPr>
            <w:tcW w:w="1104" w:type="dxa"/>
            <w:shd w:val="clear" w:color="auto" w:fill="auto"/>
          </w:tcPr>
          <w:p w14:paraId="06BF98A9" w14:textId="77777777" w:rsidR="0087020C" w:rsidRPr="007F2FB9" w:rsidRDefault="0087020C" w:rsidP="0087020C">
            <w:pPr>
              <w:pStyle w:val="TAL"/>
              <w:rPr>
                <w:rFonts w:eastAsia="MS Mincho"/>
              </w:rPr>
            </w:pPr>
          </w:p>
        </w:tc>
      </w:tr>
      <w:tr w:rsidR="0087020C" w:rsidRPr="007F2FB9" w14:paraId="25B8DBAB" w14:textId="77777777" w:rsidTr="0087020C">
        <w:trPr>
          <w:jc w:val="center"/>
        </w:trPr>
        <w:tc>
          <w:tcPr>
            <w:tcW w:w="4535" w:type="dxa"/>
            <w:shd w:val="clear" w:color="auto" w:fill="auto"/>
          </w:tcPr>
          <w:p w14:paraId="45F2F263" w14:textId="77777777" w:rsidR="0087020C" w:rsidRPr="007F2FB9" w:rsidRDefault="0087020C" w:rsidP="0087020C">
            <w:pPr>
              <w:pStyle w:val="TAL"/>
            </w:pPr>
            <w:r w:rsidRPr="007F2FB9">
              <w:t xml:space="preserve">              </w:t>
            </w:r>
            <w:proofErr w:type="spellStart"/>
            <w:r w:rsidRPr="007F2FB9">
              <w:t>triggeredReporting</w:t>
            </w:r>
            <w:proofErr w:type="spellEnd"/>
          </w:p>
        </w:tc>
        <w:tc>
          <w:tcPr>
            <w:tcW w:w="2267" w:type="dxa"/>
            <w:shd w:val="clear" w:color="auto" w:fill="auto"/>
          </w:tcPr>
          <w:p w14:paraId="1449AB3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9392781" w14:textId="77777777" w:rsidR="0087020C" w:rsidRPr="007F2FB9" w:rsidRDefault="0087020C" w:rsidP="0087020C">
            <w:pPr>
              <w:pStyle w:val="TAL"/>
              <w:rPr>
                <w:rFonts w:eastAsia="MS Mincho"/>
              </w:rPr>
            </w:pPr>
          </w:p>
        </w:tc>
        <w:tc>
          <w:tcPr>
            <w:tcW w:w="1104" w:type="dxa"/>
            <w:shd w:val="clear" w:color="auto" w:fill="auto"/>
          </w:tcPr>
          <w:p w14:paraId="50AD5C40" w14:textId="77777777" w:rsidR="0087020C" w:rsidRPr="007F2FB9" w:rsidRDefault="0087020C" w:rsidP="0087020C">
            <w:pPr>
              <w:pStyle w:val="TAL"/>
              <w:rPr>
                <w:rFonts w:eastAsia="MS Mincho"/>
              </w:rPr>
            </w:pPr>
          </w:p>
        </w:tc>
      </w:tr>
      <w:tr w:rsidR="0087020C" w:rsidRPr="007F2FB9" w14:paraId="48E89013" w14:textId="77777777" w:rsidTr="0087020C">
        <w:trPr>
          <w:jc w:val="center"/>
        </w:trPr>
        <w:tc>
          <w:tcPr>
            <w:tcW w:w="4535" w:type="dxa"/>
            <w:shd w:val="clear" w:color="auto" w:fill="auto"/>
          </w:tcPr>
          <w:p w14:paraId="3FCFEF7C" w14:textId="77777777" w:rsidR="0087020C" w:rsidRPr="007F2FB9" w:rsidRDefault="0087020C" w:rsidP="0087020C">
            <w:pPr>
              <w:pStyle w:val="TAL"/>
            </w:pPr>
            <w:r w:rsidRPr="007F2FB9">
              <w:t xml:space="preserve">              </w:t>
            </w:r>
            <w:proofErr w:type="spellStart"/>
            <w:r w:rsidRPr="007F2FB9">
              <w:t>periodicalReporting</w:t>
            </w:r>
            <w:proofErr w:type="spellEnd"/>
          </w:p>
        </w:tc>
        <w:tc>
          <w:tcPr>
            <w:tcW w:w="2267" w:type="dxa"/>
            <w:shd w:val="clear" w:color="auto" w:fill="auto"/>
          </w:tcPr>
          <w:p w14:paraId="2723430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ECE9133" w14:textId="77777777" w:rsidR="0087020C" w:rsidRPr="007F2FB9" w:rsidRDefault="0087020C" w:rsidP="0087020C">
            <w:pPr>
              <w:pStyle w:val="TAL"/>
              <w:rPr>
                <w:rFonts w:eastAsia="MS Mincho"/>
              </w:rPr>
            </w:pPr>
          </w:p>
        </w:tc>
        <w:tc>
          <w:tcPr>
            <w:tcW w:w="1104" w:type="dxa"/>
            <w:shd w:val="clear" w:color="auto" w:fill="auto"/>
          </w:tcPr>
          <w:p w14:paraId="25A51377" w14:textId="77777777" w:rsidR="0087020C" w:rsidRPr="007F2FB9" w:rsidRDefault="0087020C" w:rsidP="0087020C">
            <w:pPr>
              <w:pStyle w:val="TAL"/>
              <w:rPr>
                <w:rFonts w:eastAsia="MS Mincho"/>
              </w:rPr>
            </w:pPr>
          </w:p>
        </w:tc>
      </w:tr>
      <w:tr w:rsidR="0087020C" w:rsidRPr="007F2FB9" w14:paraId="1D2B333B" w14:textId="77777777" w:rsidTr="0087020C">
        <w:trPr>
          <w:jc w:val="center"/>
        </w:trPr>
        <w:tc>
          <w:tcPr>
            <w:tcW w:w="4535" w:type="dxa"/>
            <w:shd w:val="clear" w:color="auto" w:fill="auto"/>
          </w:tcPr>
          <w:p w14:paraId="1CEC0C8F" w14:textId="77777777" w:rsidR="0087020C" w:rsidRPr="007F2FB9" w:rsidRDefault="0087020C" w:rsidP="0087020C">
            <w:pPr>
              <w:pStyle w:val="TAL"/>
            </w:pPr>
            <w:r w:rsidRPr="007F2FB9">
              <w:t xml:space="preserve">              </w:t>
            </w:r>
            <w:proofErr w:type="spellStart"/>
            <w:r w:rsidRPr="007F2FB9">
              <w:t>additionalInformation</w:t>
            </w:r>
            <w:proofErr w:type="spellEnd"/>
          </w:p>
        </w:tc>
        <w:tc>
          <w:tcPr>
            <w:tcW w:w="2267" w:type="dxa"/>
            <w:shd w:val="clear" w:color="auto" w:fill="auto"/>
          </w:tcPr>
          <w:p w14:paraId="26AA93C1" w14:textId="77777777" w:rsidR="0087020C" w:rsidRPr="007F2FB9" w:rsidRDefault="0087020C" w:rsidP="0087020C">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8F329BA" w14:textId="77777777" w:rsidR="0087020C" w:rsidRPr="007F2FB9" w:rsidRDefault="0087020C" w:rsidP="0087020C">
            <w:pPr>
              <w:pStyle w:val="TAL"/>
              <w:rPr>
                <w:rFonts w:eastAsia="MS Mincho"/>
              </w:rPr>
            </w:pPr>
          </w:p>
        </w:tc>
        <w:tc>
          <w:tcPr>
            <w:tcW w:w="1104" w:type="dxa"/>
            <w:shd w:val="clear" w:color="auto" w:fill="auto"/>
          </w:tcPr>
          <w:p w14:paraId="2394C3E0" w14:textId="77777777" w:rsidR="0087020C" w:rsidRPr="007F2FB9" w:rsidRDefault="0087020C" w:rsidP="0087020C">
            <w:pPr>
              <w:pStyle w:val="TAL"/>
              <w:rPr>
                <w:rFonts w:eastAsia="MS Mincho"/>
              </w:rPr>
            </w:pPr>
          </w:p>
        </w:tc>
      </w:tr>
      <w:tr w:rsidR="0087020C" w:rsidRPr="007F2FB9" w14:paraId="0B8660A3" w14:textId="77777777" w:rsidTr="0087020C">
        <w:trPr>
          <w:jc w:val="center"/>
        </w:trPr>
        <w:tc>
          <w:tcPr>
            <w:tcW w:w="4535" w:type="dxa"/>
            <w:shd w:val="clear" w:color="auto" w:fill="auto"/>
          </w:tcPr>
          <w:p w14:paraId="1D592385" w14:textId="77777777" w:rsidR="0087020C" w:rsidRPr="007F2FB9" w:rsidRDefault="0087020C" w:rsidP="0087020C">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7FB46AEC" w14:textId="77777777" w:rsidR="0087020C" w:rsidRPr="007F2FB9" w:rsidRDefault="0087020C" w:rsidP="0087020C">
            <w:pPr>
              <w:pStyle w:val="TAL"/>
              <w:rPr>
                <w:rFonts w:eastAsia="MS Mincho"/>
              </w:rPr>
            </w:pPr>
          </w:p>
        </w:tc>
        <w:tc>
          <w:tcPr>
            <w:tcW w:w="1700" w:type="dxa"/>
            <w:shd w:val="clear" w:color="auto" w:fill="auto"/>
          </w:tcPr>
          <w:p w14:paraId="4776D61F" w14:textId="77777777" w:rsidR="0087020C" w:rsidRPr="007F2FB9" w:rsidRDefault="0087020C" w:rsidP="0087020C">
            <w:pPr>
              <w:pStyle w:val="TAL"/>
              <w:rPr>
                <w:rFonts w:eastAsia="MS Mincho"/>
              </w:rPr>
            </w:pPr>
          </w:p>
        </w:tc>
        <w:tc>
          <w:tcPr>
            <w:tcW w:w="1104" w:type="dxa"/>
            <w:shd w:val="clear" w:color="auto" w:fill="auto"/>
          </w:tcPr>
          <w:p w14:paraId="35013CCD" w14:textId="77777777" w:rsidR="0087020C" w:rsidRPr="007F2FB9" w:rsidRDefault="0087020C" w:rsidP="0087020C">
            <w:pPr>
              <w:pStyle w:val="TAL"/>
              <w:rPr>
                <w:rFonts w:eastAsia="MS Mincho"/>
              </w:rPr>
            </w:pPr>
          </w:p>
        </w:tc>
      </w:tr>
      <w:tr w:rsidR="0087020C" w:rsidRPr="007F2FB9" w14:paraId="64C61F2A" w14:textId="77777777" w:rsidTr="0087020C">
        <w:trPr>
          <w:jc w:val="center"/>
        </w:trPr>
        <w:tc>
          <w:tcPr>
            <w:tcW w:w="4535" w:type="dxa"/>
            <w:shd w:val="clear" w:color="auto" w:fill="auto"/>
          </w:tcPr>
          <w:p w14:paraId="3D3610BA" w14:textId="77777777" w:rsidR="0087020C" w:rsidRPr="007F2FB9" w:rsidRDefault="0087020C" w:rsidP="0087020C">
            <w:pPr>
              <w:pStyle w:val="TAL"/>
            </w:pPr>
            <w:r w:rsidRPr="007F2FB9">
              <w:t xml:space="preserve">                 </w:t>
            </w:r>
            <w:proofErr w:type="spellStart"/>
            <w:r w:rsidRPr="007F2FB9">
              <w:t>horizontalAccuracy</w:t>
            </w:r>
            <w:proofErr w:type="spellEnd"/>
          </w:p>
        </w:tc>
        <w:tc>
          <w:tcPr>
            <w:tcW w:w="2267" w:type="dxa"/>
            <w:shd w:val="clear" w:color="auto" w:fill="auto"/>
          </w:tcPr>
          <w:p w14:paraId="5E2C7C4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BA94972" w14:textId="77777777" w:rsidR="0087020C" w:rsidRPr="007F2FB9" w:rsidRDefault="0087020C" w:rsidP="0087020C">
            <w:pPr>
              <w:pStyle w:val="TAL"/>
              <w:rPr>
                <w:rFonts w:eastAsia="MS Mincho"/>
              </w:rPr>
            </w:pPr>
          </w:p>
        </w:tc>
        <w:tc>
          <w:tcPr>
            <w:tcW w:w="1104" w:type="dxa"/>
            <w:shd w:val="clear" w:color="auto" w:fill="auto"/>
          </w:tcPr>
          <w:p w14:paraId="58739273" w14:textId="77777777" w:rsidR="0087020C" w:rsidRPr="007F2FB9" w:rsidRDefault="0087020C" w:rsidP="0087020C">
            <w:pPr>
              <w:pStyle w:val="TAL"/>
              <w:rPr>
                <w:rFonts w:eastAsia="MS Mincho"/>
              </w:rPr>
            </w:pPr>
          </w:p>
        </w:tc>
      </w:tr>
      <w:tr w:rsidR="0087020C" w:rsidRPr="007F2FB9" w14:paraId="10FDB0EB" w14:textId="77777777" w:rsidTr="0087020C">
        <w:trPr>
          <w:jc w:val="center"/>
        </w:trPr>
        <w:tc>
          <w:tcPr>
            <w:tcW w:w="4535" w:type="dxa"/>
            <w:shd w:val="clear" w:color="auto" w:fill="auto"/>
          </w:tcPr>
          <w:p w14:paraId="1FA682D9" w14:textId="77777777" w:rsidR="0087020C" w:rsidRPr="007F2FB9" w:rsidRDefault="0087020C" w:rsidP="0087020C">
            <w:pPr>
              <w:pStyle w:val="TAL"/>
            </w:pPr>
            <w:r w:rsidRPr="007F2FB9">
              <w:t xml:space="preserve">                 </w:t>
            </w:r>
            <w:proofErr w:type="spellStart"/>
            <w:r w:rsidRPr="007F2FB9">
              <w:t>verticalCoordinateRequest</w:t>
            </w:r>
            <w:proofErr w:type="spellEnd"/>
          </w:p>
        </w:tc>
        <w:tc>
          <w:tcPr>
            <w:tcW w:w="2267" w:type="dxa"/>
            <w:shd w:val="clear" w:color="auto" w:fill="auto"/>
          </w:tcPr>
          <w:p w14:paraId="51F68A95"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7A2F6877" w14:textId="77777777" w:rsidR="0087020C" w:rsidRPr="007F2FB9" w:rsidRDefault="0087020C" w:rsidP="0087020C">
            <w:pPr>
              <w:pStyle w:val="TAL"/>
              <w:rPr>
                <w:rFonts w:eastAsia="MS Mincho"/>
              </w:rPr>
            </w:pPr>
          </w:p>
        </w:tc>
        <w:tc>
          <w:tcPr>
            <w:tcW w:w="1104" w:type="dxa"/>
            <w:shd w:val="clear" w:color="auto" w:fill="auto"/>
          </w:tcPr>
          <w:p w14:paraId="07C7A47B" w14:textId="77777777" w:rsidR="0087020C" w:rsidRPr="007F2FB9" w:rsidRDefault="0087020C" w:rsidP="0087020C">
            <w:pPr>
              <w:pStyle w:val="TAL"/>
              <w:rPr>
                <w:rFonts w:eastAsia="MS Mincho"/>
              </w:rPr>
            </w:pPr>
          </w:p>
        </w:tc>
      </w:tr>
      <w:tr w:rsidR="0087020C" w:rsidRPr="007F2FB9" w14:paraId="4531D367" w14:textId="77777777" w:rsidTr="0087020C">
        <w:trPr>
          <w:jc w:val="center"/>
        </w:trPr>
        <w:tc>
          <w:tcPr>
            <w:tcW w:w="4535" w:type="dxa"/>
            <w:shd w:val="clear" w:color="auto" w:fill="auto"/>
          </w:tcPr>
          <w:p w14:paraId="6F78DD9E" w14:textId="77777777" w:rsidR="0087020C" w:rsidRPr="007F2FB9" w:rsidRDefault="0087020C" w:rsidP="0087020C">
            <w:pPr>
              <w:pStyle w:val="TAL"/>
            </w:pPr>
            <w:r w:rsidRPr="007F2FB9">
              <w:t xml:space="preserve">                 </w:t>
            </w:r>
            <w:proofErr w:type="spellStart"/>
            <w:r w:rsidRPr="007F2FB9">
              <w:t>verticalAccuracy</w:t>
            </w:r>
            <w:proofErr w:type="spellEnd"/>
          </w:p>
        </w:tc>
        <w:tc>
          <w:tcPr>
            <w:tcW w:w="2267" w:type="dxa"/>
            <w:shd w:val="clear" w:color="auto" w:fill="auto"/>
          </w:tcPr>
          <w:p w14:paraId="0ADAE3B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A5EE449" w14:textId="77777777" w:rsidR="0087020C" w:rsidRPr="007F2FB9" w:rsidRDefault="0087020C" w:rsidP="0087020C">
            <w:pPr>
              <w:pStyle w:val="TAL"/>
              <w:rPr>
                <w:rFonts w:eastAsia="MS Mincho"/>
              </w:rPr>
            </w:pPr>
          </w:p>
        </w:tc>
        <w:tc>
          <w:tcPr>
            <w:tcW w:w="1104" w:type="dxa"/>
            <w:shd w:val="clear" w:color="auto" w:fill="auto"/>
          </w:tcPr>
          <w:p w14:paraId="75688135" w14:textId="77777777" w:rsidR="0087020C" w:rsidRPr="007F2FB9" w:rsidRDefault="0087020C" w:rsidP="0087020C">
            <w:pPr>
              <w:pStyle w:val="TAL"/>
              <w:rPr>
                <w:rFonts w:eastAsia="MS Mincho"/>
              </w:rPr>
            </w:pPr>
          </w:p>
        </w:tc>
      </w:tr>
      <w:tr w:rsidR="0087020C" w:rsidRPr="007F2FB9" w14:paraId="399A1A84" w14:textId="77777777" w:rsidTr="0087020C">
        <w:trPr>
          <w:jc w:val="center"/>
        </w:trPr>
        <w:tc>
          <w:tcPr>
            <w:tcW w:w="4535" w:type="dxa"/>
            <w:shd w:val="clear" w:color="auto" w:fill="auto"/>
          </w:tcPr>
          <w:p w14:paraId="2387E7B8" w14:textId="77777777" w:rsidR="0087020C" w:rsidRPr="007F2FB9" w:rsidRDefault="0087020C" w:rsidP="0087020C">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2FD13465" w14:textId="77777777" w:rsidR="0087020C" w:rsidRPr="007F2FB9" w:rsidRDefault="0087020C" w:rsidP="0087020C">
            <w:pPr>
              <w:pStyle w:val="TAL"/>
              <w:rPr>
                <w:rFonts w:eastAsia="MS Mincho"/>
              </w:rPr>
            </w:pPr>
          </w:p>
        </w:tc>
        <w:tc>
          <w:tcPr>
            <w:tcW w:w="1700" w:type="dxa"/>
            <w:shd w:val="clear" w:color="auto" w:fill="auto"/>
          </w:tcPr>
          <w:p w14:paraId="07D3C32A" w14:textId="77777777" w:rsidR="0087020C" w:rsidRPr="007F2FB9" w:rsidRDefault="0087020C" w:rsidP="0087020C">
            <w:pPr>
              <w:pStyle w:val="TAL"/>
              <w:rPr>
                <w:rFonts w:eastAsia="MS Mincho"/>
              </w:rPr>
            </w:pPr>
          </w:p>
        </w:tc>
        <w:tc>
          <w:tcPr>
            <w:tcW w:w="1104" w:type="dxa"/>
            <w:shd w:val="clear" w:color="auto" w:fill="auto"/>
          </w:tcPr>
          <w:p w14:paraId="61F2C5C6" w14:textId="77777777" w:rsidR="0087020C" w:rsidRPr="007F2FB9" w:rsidRDefault="0087020C" w:rsidP="0087020C">
            <w:pPr>
              <w:pStyle w:val="TAL"/>
              <w:rPr>
                <w:rFonts w:eastAsia="MS Mincho"/>
              </w:rPr>
            </w:pPr>
          </w:p>
        </w:tc>
      </w:tr>
      <w:tr w:rsidR="0087020C" w:rsidRPr="007F2FB9" w14:paraId="7C9AC6C7" w14:textId="77777777" w:rsidTr="0087020C">
        <w:trPr>
          <w:jc w:val="center"/>
        </w:trPr>
        <w:tc>
          <w:tcPr>
            <w:tcW w:w="4535" w:type="dxa"/>
            <w:shd w:val="clear" w:color="auto" w:fill="auto"/>
          </w:tcPr>
          <w:p w14:paraId="67F80EC5" w14:textId="77777777" w:rsidR="0087020C" w:rsidRPr="007F2FB9" w:rsidRDefault="0087020C" w:rsidP="0087020C">
            <w:pPr>
              <w:pStyle w:val="TAL"/>
            </w:pPr>
            <w:r w:rsidRPr="007F2FB9">
              <w:rPr>
                <w:rFonts w:eastAsia="Malgun Gothic"/>
                <w:lang w:eastAsia="ko-KR"/>
              </w:rPr>
              <w:t xml:space="preserve">                   time</w:t>
            </w:r>
          </w:p>
        </w:tc>
        <w:tc>
          <w:tcPr>
            <w:tcW w:w="2267" w:type="dxa"/>
            <w:shd w:val="clear" w:color="auto" w:fill="auto"/>
          </w:tcPr>
          <w:p w14:paraId="325B8D15" w14:textId="77777777" w:rsidR="0087020C" w:rsidRPr="007F2FB9" w:rsidRDefault="0087020C" w:rsidP="0087020C">
            <w:pPr>
              <w:pStyle w:val="TAL"/>
              <w:rPr>
                <w:lang w:eastAsia="zh-CN"/>
              </w:rPr>
            </w:pPr>
            <w:r w:rsidRPr="007F2FB9">
              <w:rPr>
                <w:lang w:eastAsia="zh-CN"/>
              </w:rPr>
              <w:t>See 15.2.3.5</w:t>
            </w:r>
          </w:p>
        </w:tc>
        <w:tc>
          <w:tcPr>
            <w:tcW w:w="1700" w:type="dxa"/>
            <w:shd w:val="clear" w:color="auto" w:fill="auto"/>
          </w:tcPr>
          <w:p w14:paraId="7D403F95" w14:textId="77777777" w:rsidR="0087020C" w:rsidRPr="007F2FB9" w:rsidRDefault="0087020C" w:rsidP="0087020C">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4D438FB" w14:textId="77777777" w:rsidR="0087020C" w:rsidRPr="007F2FB9" w:rsidRDefault="0087020C" w:rsidP="0087020C">
            <w:pPr>
              <w:pStyle w:val="TAL"/>
              <w:rPr>
                <w:rFonts w:eastAsia="MS Mincho"/>
              </w:rPr>
            </w:pPr>
          </w:p>
        </w:tc>
      </w:tr>
      <w:tr w:rsidR="0087020C" w:rsidRPr="007F2FB9" w14:paraId="08D945DB" w14:textId="77777777" w:rsidTr="0087020C">
        <w:trPr>
          <w:jc w:val="center"/>
        </w:trPr>
        <w:tc>
          <w:tcPr>
            <w:tcW w:w="4535" w:type="dxa"/>
            <w:shd w:val="clear" w:color="auto" w:fill="auto"/>
          </w:tcPr>
          <w:p w14:paraId="58C8B914" w14:textId="77777777" w:rsidR="0087020C" w:rsidRPr="007F2FB9" w:rsidRDefault="0087020C" w:rsidP="0087020C">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2771069D" w14:textId="77777777" w:rsidR="0087020C" w:rsidRPr="007F2FB9" w:rsidRDefault="0087020C" w:rsidP="0087020C">
            <w:pPr>
              <w:pStyle w:val="TAL"/>
              <w:rPr>
                <w:rFonts w:eastAsia="Malgun Gothic"/>
                <w:lang w:eastAsia="ko-KR"/>
              </w:rPr>
            </w:pPr>
            <w:r w:rsidRPr="007F2FB9">
              <w:rPr>
                <w:rFonts w:eastAsia="MS Mincho"/>
              </w:rPr>
              <w:t>Not present</w:t>
            </w:r>
          </w:p>
        </w:tc>
        <w:tc>
          <w:tcPr>
            <w:tcW w:w="1700" w:type="dxa"/>
            <w:shd w:val="clear" w:color="auto" w:fill="auto"/>
          </w:tcPr>
          <w:p w14:paraId="3617806A" w14:textId="77777777" w:rsidR="0087020C" w:rsidRPr="007F2FB9" w:rsidRDefault="0087020C" w:rsidP="0087020C">
            <w:pPr>
              <w:pStyle w:val="TAL"/>
              <w:rPr>
                <w:rFonts w:eastAsia="MS Mincho"/>
              </w:rPr>
            </w:pPr>
          </w:p>
        </w:tc>
        <w:tc>
          <w:tcPr>
            <w:tcW w:w="1104" w:type="dxa"/>
            <w:shd w:val="clear" w:color="auto" w:fill="auto"/>
          </w:tcPr>
          <w:p w14:paraId="3EA63202" w14:textId="77777777" w:rsidR="0087020C" w:rsidRPr="007F2FB9" w:rsidRDefault="0087020C" w:rsidP="0087020C">
            <w:pPr>
              <w:pStyle w:val="TAL"/>
              <w:rPr>
                <w:rFonts w:eastAsia="MS Mincho"/>
              </w:rPr>
            </w:pPr>
            <w:r w:rsidRPr="007F2FB9">
              <w:rPr>
                <w:rFonts w:eastAsia="MS Mincho"/>
              </w:rPr>
              <w:t>Rel-12 onwards</w:t>
            </w:r>
          </w:p>
        </w:tc>
      </w:tr>
      <w:tr w:rsidR="0087020C" w:rsidRPr="007F2FB9" w14:paraId="4824A79F" w14:textId="77777777" w:rsidTr="0087020C">
        <w:trPr>
          <w:jc w:val="center"/>
        </w:trPr>
        <w:tc>
          <w:tcPr>
            <w:tcW w:w="4535" w:type="dxa"/>
            <w:shd w:val="clear" w:color="auto" w:fill="auto"/>
          </w:tcPr>
          <w:p w14:paraId="12598ED8" w14:textId="77777777" w:rsidR="0087020C" w:rsidRPr="007F2FB9" w:rsidRDefault="0087020C" w:rsidP="0087020C">
            <w:pPr>
              <w:pStyle w:val="TAL"/>
            </w:pPr>
            <w:r w:rsidRPr="007F2FB9">
              <w:t xml:space="preserve">                 }</w:t>
            </w:r>
          </w:p>
        </w:tc>
        <w:tc>
          <w:tcPr>
            <w:tcW w:w="2267" w:type="dxa"/>
            <w:shd w:val="clear" w:color="auto" w:fill="auto"/>
          </w:tcPr>
          <w:p w14:paraId="10C9B55C" w14:textId="77777777" w:rsidR="0087020C" w:rsidRPr="007F2FB9" w:rsidRDefault="0087020C" w:rsidP="0087020C">
            <w:pPr>
              <w:pStyle w:val="TAL"/>
              <w:rPr>
                <w:rFonts w:eastAsia="MS Mincho"/>
              </w:rPr>
            </w:pPr>
          </w:p>
        </w:tc>
        <w:tc>
          <w:tcPr>
            <w:tcW w:w="1700" w:type="dxa"/>
            <w:shd w:val="clear" w:color="auto" w:fill="auto"/>
          </w:tcPr>
          <w:p w14:paraId="253F4970" w14:textId="77777777" w:rsidR="0087020C" w:rsidRPr="007F2FB9" w:rsidRDefault="0087020C" w:rsidP="0087020C">
            <w:pPr>
              <w:pStyle w:val="TAL"/>
              <w:rPr>
                <w:rFonts w:eastAsia="MS Mincho"/>
              </w:rPr>
            </w:pPr>
          </w:p>
        </w:tc>
        <w:tc>
          <w:tcPr>
            <w:tcW w:w="1104" w:type="dxa"/>
            <w:shd w:val="clear" w:color="auto" w:fill="auto"/>
          </w:tcPr>
          <w:p w14:paraId="07F11E50" w14:textId="77777777" w:rsidR="0087020C" w:rsidRPr="007F2FB9" w:rsidRDefault="0087020C" w:rsidP="0087020C">
            <w:pPr>
              <w:pStyle w:val="TAL"/>
              <w:rPr>
                <w:rFonts w:eastAsia="MS Mincho"/>
              </w:rPr>
            </w:pPr>
          </w:p>
        </w:tc>
      </w:tr>
      <w:tr w:rsidR="0087020C" w:rsidRPr="007F2FB9" w14:paraId="5CA8416E" w14:textId="77777777" w:rsidTr="0087020C">
        <w:trPr>
          <w:jc w:val="center"/>
        </w:trPr>
        <w:tc>
          <w:tcPr>
            <w:tcW w:w="4535" w:type="dxa"/>
            <w:shd w:val="clear" w:color="auto" w:fill="auto"/>
          </w:tcPr>
          <w:p w14:paraId="413F6052" w14:textId="77777777" w:rsidR="0087020C" w:rsidRPr="007F2FB9" w:rsidRDefault="0087020C" w:rsidP="0087020C">
            <w:pPr>
              <w:pStyle w:val="TAL"/>
            </w:pPr>
            <w:r w:rsidRPr="007F2FB9">
              <w:t xml:space="preserve">                 </w:t>
            </w:r>
            <w:proofErr w:type="spellStart"/>
            <w:r w:rsidRPr="007F2FB9">
              <w:t>velocityRequest</w:t>
            </w:r>
            <w:proofErr w:type="spellEnd"/>
          </w:p>
        </w:tc>
        <w:tc>
          <w:tcPr>
            <w:tcW w:w="2267" w:type="dxa"/>
            <w:shd w:val="clear" w:color="auto" w:fill="auto"/>
          </w:tcPr>
          <w:p w14:paraId="375EF04C"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50356A87" w14:textId="77777777" w:rsidR="0087020C" w:rsidRPr="007F2FB9" w:rsidRDefault="0087020C" w:rsidP="0087020C">
            <w:pPr>
              <w:pStyle w:val="TAL"/>
              <w:rPr>
                <w:rFonts w:eastAsia="MS Mincho"/>
              </w:rPr>
            </w:pPr>
          </w:p>
        </w:tc>
        <w:tc>
          <w:tcPr>
            <w:tcW w:w="1104" w:type="dxa"/>
            <w:shd w:val="clear" w:color="auto" w:fill="auto"/>
          </w:tcPr>
          <w:p w14:paraId="2C448B7F" w14:textId="77777777" w:rsidR="0087020C" w:rsidRPr="007F2FB9" w:rsidRDefault="0087020C" w:rsidP="0087020C">
            <w:pPr>
              <w:pStyle w:val="TAL"/>
              <w:rPr>
                <w:rFonts w:eastAsia="MS Mincho"/>
              </w:rPr>
            </w:pPr>
          </w:p>
        </w:tc>
      </w:tr>
      <w:tr w:rsidR="0087020C" w:rsidRPr="007F2FB9" w14:paraId="20354CD7" w14:textId="77777777" w:rsidTr="0087020C">
        <w:trPr>
          <w:jc w:val="center"/>
        </w:trPr>
        <w:tc>
          <w:tcPr>
            <w:tcW w:w="4535" w:type="dxa"/>
            <w:shd w:val="clear" w:color="auto" w:fill="auto"/>
          </w:tcPr>
          <w:p w14:paraId="3DE2FEF0" w14:textId="77777777" w:rsidR="0087020C" w:rsidRPr="007F2FB9" w:rsidRDefault="0087020C" w:rsidP="0087020C">
            <w:pPr>
              <w:pStyle w:val="TAL"/>
            </w:pPr>
            <w:r w:rsidRPr="007F2FB9">
              <w:t xml:space="preserve">              }</w:t>
            </w:r>
          </w:p>
        </w:tc>
        <w:tc>
          <w:tcPr>
            <w:tcW w:w="2267" w:type="dxa"/>
            <w:shd w:val="clear" w:color="auto" w:fill="auto"/>
          </w:tcPr>
          <w:p w14:paraId="485B1F32" w14:textId="77777777" w:rsidR="0087020C" w:rsidRPr="007F2FB9" w:rsidRDefault="0087020C" w:rsidP="0087020C">
            <w:pPr>
              <w:pStyle w:val="TAL"/>
              <w:rPr>
                <w:rFonts w:eastAsia="MS Mincho"/>
              </w:rPr>
            </w:pPr>
          </w:p>
        </w:tc>
        <w:tc>
          <w:tcPr>
            <w:tcW w:w="1700" w:type="dxa"/>
            <w:shd w:val="clear" w:color="auto" w:fill="auto"/>
          </w:tcPr>
          <w:p w14:paraId="6AC88B1E" w14:textId="77777777" w:rsidR="0087020C" w:rsidRPr="007F2FB9" w:rsidRDefault="0087020C" w:rsidP="0087020C">
            <w:pPr>
              <w:pStyle w:val="TAL"/>
              <w:rPr>
                <w:rFonts w:eastAsia="MS Mincho"/>
              </w:rPr>
            </w:pPr>
          </w:p>
        </w:tc>
        <w:tc>
          <w:tcPr>
            <w:tcW w:w="1104" w:type="dxa"/>
            <w:shd w:val="clear" w:color="auto" w:fill="auto"/>
          </w:tcPr>
          <w:p w14:paraId="2A8DE274" w14:textId="77777777" w:rsidR="0087020C" w:rsidRPr="007F2FB9" w:rsidRDefault="0087020C" w:rsidP="0087020C">
            <w:pPr>
              <w:pStyle w:val="TAL"/>
              <w:rPr>
                <w:rFonts w:eastAsia="MS Mincho"/>
              </w:rPr>
            </w:pPr>
          </w:p>
        </w:tc>
      </w:tr>
      <w:tr w:rsidR="0087020C" w:rsidRPr="007F2FB9" w14:paraId="04BEFFCB" w14:textId="77777777" w:rsidTr="0087020C">
        <w:trPr>
          <w:jc w:val="center"/>
        </w:trPr>
        <w:tc>
          <w:tcPr>
            <w:tcW w:w="4535" w:type="dxa"/>
            <w:shd w:val="clear" w:color="auto" w:fill="auto"/>
          </w:tcPr>
          <w:p w14:paraId="37D19FA2" w14:textId="77777777" w:rsidR="0087020C" w:rsidRPr="007F2FB9" w:rsidRDefault="0087020C" w:rsidP="0087020C">
            <w:pPr>
              <w:pStyle w:val="TAL"/>
            </w:pPr>
            <w:r w:rsidRPr="007F2FB9">
              <w:t xml:space="preserve">              environment</w:t>
            </w:r>
          </w:p>
        </w:tc>
        <w:tc>
          <w:tcPr>
            <w:tcW w:w="2267" w:type="dxa"/>
            <w:shd w:val="clear" w:color="auto" w:fill="auto"/>
          </w:tcPr>
          <w:p w14:paraId="7FE5E74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6C8C4" w14:textId="77777777" w:rsidR="0087020C" w:rsidRPr="007F2FB9" w:rsidRDefault="0087020C" w:rsidP="0087020C">
            <w:pPr>
              <w:pStyle w:val="TAL"/>
              <w:rPr>
                <w:rFonts w:eastAsia="MS Mincho"/>
              </w:rPr>
            </w:pPr>
          </w:p>
        </w:tc>
        <w:tc>
          <w:tcPr>
            <w:tcW w:w="1104" w:type="dxa"/>
            <w:shd w:val="clear" w:color="auto" w:fill="auto"/>
          </w:tcPr>
          <w:p w14:paraId="7DB0DA98" w14:textId="77777777" w:rsidR="0087020C" w:rsidRPr="007F2FB9" w:rsidRDefault="0087020C" w:rsidP="0087020C">
            <w:pPr>
              <w:pStyle w:val="TAL"/>
              <w:rPr>
                <w:rFonts w:eastAsia="MS Mincho"/>
              </w:rPr>
            </w:pPr>
          </w:p>
        </w:tc>
      </w:tr>
      <w:tr w:rsidR="0087020C" w:rsidRPr="007F2FB9" w14:paraId="7EB06508" w14:textId="77777777" w:rsidTr="0087020C">
        <w:trPr>
          <w:jc w:val="center"/>
        </w:trPr>
        <w:tc>
          <w:tcPr>
            <w:tcW w:w="4535" w:type="dxa"/>
            <w:shd w:val="clear" w:color="auto" w:fill="auto"/>
          </w:tcPr>
          <w:p w14:paraId="2E67CAEA" w14:textId="77777777" w:rsidR="0087020C" w:rsidRPr="007F2FB9" w:rsidRDefault="0087020C" w:rsidP="0087020C">
            <w:pPr>
              <w:pStyle w:val="TAL"/>
            </w:pPr>
            <w:r w:rsidRPr="007F2FB9">
              <w:t xml:space="preserve">              </w:t>
            </w:r>
            <w:proofErr w:type="spellStart"/>
            <w:r w:rsidRPr="007F2FB9">
              <w:t>locationCoordinateTypes</w:t>
            </w:r>
            <w:proofErr w:type="spellEnd"/>
          </w:p>
        </w:tc>
        <w:tc>
          <w:tcPr>
            <w:tcW w:w="2267" w:type="dxa"/>
            <w:shd w:val="clear" w:color="auto" w:fill="auto"/>
          </w:tcPr>
          <w:p w14:paraId="5EE04760"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D1F1BF1" w14:textId="77777777" w:rsidR="0087020C" w:rsidRPr="007F2FB9" w:rsidRDefault="0087020C" w:rsidP="0087020C">
            <w:pPr>
              <w:pStyle w:val="TAL"/>
              <w:rPr>
                <w:rFonts w:eastAsia="MS Mincho"/>
              </w:rPr>
            </w:pPr>
          </w:p>
        </w:tc>
        <w:tc>
          <w:tcPr>
            <w:tcW w:w="1104" w:type="dxa"/>
            <w:shd w:val="clear" w:color="auto" w:fill="auto"/>
          </w:tcPr>
          <w:p w14:paraId="0D7FE63D" w14:textId="77777777" w:rsidR="0087020C" w:rsidRPr="007F2FB9" w:rsidRDefault="0087020C" w:rsidP="0087020C">
            <w:pPr>
              <w:pStyle w:val="TAL"/>
              <w:rPr>
                <w:rFonts w:eastAsia="MS Mincho"/>
              </w:rPr>
            </w:pPr>
          </w:p>
        </w:tc>
      </w:tr>
      <w:tr w:rsidR="0087020C" w:rsidRPr="007F2FB9" w14:paraId="65E5A9BA" w14:textId="77777777" w:rsidTr="0087020C">
        <w:trPr>
          <w:jc w:val="center"/>
        </w:trPr>
        <w:tc>
          <w:tcPr>
            <w:tcW w:w="4535" w:type="dxa"/>
            <w:shd w:val="clear" w:color="auto" w:fill="auto"/>
          </w:tcPr>
          <w:p w14:paraId="5020F0EC" w14:textId="77777777" w:rsidR="0087020C" w:rsidRPr="007F2FB9" w:rsidRDefault="0087020C" w:rsidP="0087020C">
            <w:pPr>
              <w:pStyle w:val="TAL"/>
            </w:pPr>
            <w:r w:rsidRPr="007F2FB9">
              <w:t xml:space="preserve">              </w:t>
            </w:r>
            <w:proofErr w:type="spellStart"/>
            <w:r w:rsidRPr="007F2FB9">
              <w:t>velocityTypes</w:t>
            </w:r>
            <w:proofErr w:type="spellEnd"/>
          </w:p>
        </w:tc>
        <w:tc>
          <w:tcPr>
            <w:tcW w:w="2267" w:type="dxa"/>
            <w:shd w:val="clear" w:color="auto" w:fill="auto"/>
          </w:tcPr>
          <w:p w14:paraId="1AC761B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DFD0E29" w14:textId="77777777" w:rsidR="0087020C" w:rsidRPr="007F2FB9" w:rsidRDefault="0087020C" w:rsidP="0087020C">
            <w:pPr>
              <w:pStyle w:val="TAL"/>
              <w:rPr>
                <w:rFonts w:eastAsia="MS Mincho"/>
              </w:rPr>
            </w:pPr>
          </w:p>
        </w:tc>
        <w:tc>
          <w:tcPr>
            <w:tcW w:w="1104" w:type="dxa"/>
            <w:shd w:val="clear" w:color="auto" w:fill="auto"/>
          </w:tcPr>
          <w:p w14:paraId="201522D3" w14:textId="77777777" w:rsidR="0087020C" w:rsidRPr="007F2FB9" w:rsidRDefault="0087020C" w:rsidP="0087020C">
            <w:pPr>
              <w:pStyle w:val="TAL"/>
              <w:rPr>
                <w:rFonts w:eastAsia="MS Mincho"/>
              </w:rPr>
            </w:pPr>
          </w:p>
        </w:tc>
      </w:tr>
      <w:tr w:rsidR="0087020C" w:rsidRPr="007F2FB9" w14:paraId="300A2E8D" w14:textId="77777777" w:rsidTr="0087020C">
        <w:trPr>
          <w:jc w:val="center"/>
        </w:trPr>
        <w:tc>
          <w:tcPr>
            <w:tcW w:w="4535" w:type="dxa"/>
            <w:shd w:val="clear" w:color="auto" w:fill="auto"/>
          </w:tcPr>
          <w:p w14:paraId="36AD43CD" w14:textId="77777777" w:rsidR="0087020C" w:rsidRPr="007F2FB9" w:rsidRDefault="0087020C" w:rsidP="0087020C">
            <w:pPr>
              <w:pStyle w:val="TAL"/>
            </w:pPr>
            <w:r w:rsidRPr="007F2FB9">
              <w:t xml:space="preserve">            }</w:t>
            </w:r>
          </w:p>
        </w:tc>
        <w:tc>
          <w:tcPr>
            <w:tcW w:w="2267" w:type="dxa"/>
            <w:shd w:val="clear" w:color="auto" w:fill="auto"/>
          </w:tcPr>
          <w:p w14:paraId="300ED349" w14:textId="77777777" w:rsidR="0087020C" w:rsidRPr="007F2FB9" w:rsidRDefault="0087020C" w:rsidP="0087020C">
            <w:pPr>
              <w:pStyle w:val="TAL"/>
              <w:rPr>
                <w:rFonts w:eastAsia="MS Mincho"/>
              </w:rPr>
            </w:pPr>
          </w:p>
        </w:tc>
        <w:tc>
          <w:tcPr>
            <w:tcW w:w="1700" w:type="dxa"/>
            <w:shd w:val="clear" w:color="auto" w:fill="auto"/>
          </w:tcPr>
          <w:p w14:paraId="43CC59C2" w14:textId="77777777" w:rsidR="0087020C" w:rsidRPr="007F2FB9" w:rsidRDefault="0087020C" w:rsidP="0087020C">
            <w:pPr>
              <w:pStyle w:val="TAL"/>
              <w:rPr>
                <w:rFonts w:eastAsia="MS Mincho"/>
              </w:rPr>
            </w:pPr>
          </w:p>
        </w:tc>
        <w:tc>
          <w:tcPr>
            <w:tcW w:w="1104" w:type="dxa"/>
            <w:shd w:val="clear" w:color="auto" w:fill="auto"/>
          </w:tcPr>
          <w:p w14:paraId="119C30D6" w14:textId="77777777" w:rsidR="0087020C" w:rsidRPr="007F2FB9" w:rsidRDefault="0087020C" w:rsidP="0087020C">
            <w:pPr>
              <w:pStyle w:val="TAL"/>
              <w:rPr>
                <w:rFonts w:eastAsia="MS Mincho"/>
              </w:rPr>
            </w:pPr>
          </w:p>
        </w:tc>
      </w:tr>
      <w:tr w:rsidR="0087020C" w:rsidRPr="007F2FB9" w14:paraId="0E67172E" w14:textId="77777777" w:rsidTr="0087020C">
        <w:trPr>
          <w:jc w:val="center"/>
        </w:trPr>
        <w:tc>
          <w:tcPr>
            <w:tcW w:w="4535" w:type="dxa"/>
            <w:shd w:val="clear" w:color="auto" w:fill="auto"/>
          </w:tcPr>
          <w:p w14:paraId="11A8A287"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0D6FDD9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79423A7" w14:textId="77777777" w:rsidR="0087020C" w:rsidRPr="007F2FB9" w:rsidRDefault="0087020C" w:rsidP="0087020C">
            <w:pPr>
              <w:pStyle w:val="TAL"/>
              <w:rPr>
                <w:rFonts w:eastAsia="MS Mincho"/>
              </w:rPr>
            </w:pPr>
          </w:p>
        </w:tc>
        <w:tc>
          <w:tcPr>
            <w:tcW w:w="1104" w:type="dxa"/>
            <w:shd w:val="clear" w:color="auto" w:fill="auto"/>
          </w:tcPr>
          <w:p w14:paraId="29286994" w14:textId="77777777" w:rsidR="0087020C" w:rsidRPr="007F2FB9" w:rsidRDefault="0087020C" w:rsidP="0087020C">
            <w:pPr>
              <w:pStyle w:val="TAL"/>
              <w:rPr>
                <w:rFonts w:eastAsia="MS Mincho"/>
              </w:rPr>
            </w:pPr>
          </w:p>
        </w:tc>
      </w:tr>
      <w:tr w:rsidR="0087020C" w:rsidRPr="007F2FB9" w14:paraId="41BD5542" w14:textId="77777777" w:rsidTr="0087020C">
        <w:trPr>
          <w:jc w:val="center"/>
        </w:trPr>
        <w:tc>
          <w:tcPr>
            <w:tcW w:w="4535" w:type="dxa"/>
            <w:shd w:val="clear" w:color="auto" w:fill="auto"/>
          </w:tcPr>
          <w:p w14:paraId="23F0ECF8" w14:textId="77777777" w:rsidR="0087020C" w:rsidRPr="007F2FB9" w:rsidRDefault="0087020C" w:rsidP="0087020C">
            <w:pPr>
              <w:pStyle w:val="TAL"/>
            </w:pPr>
            <w:r w:rsidRPr="007F2FB9">
              <w:t xml:space="preserve">            </w:t>
            </w:r>
            <w:proofErr w:type="spellStart"/>
            <w:r w:rsidRPr="007F2FB9">
              <w:t>otdoa-RequestLocationInformation</w:t>
            </w:r>
            <w:proofErr w:type="spellEnd"/>
          </w:p>
        </w:tc>
        <w:tc>
          <w:tcPr>
            <w:tcW w:w="2267" w:type="dxa"/>
            <w:shd w:val="clear" w:color="auto" w:fill="auto"/>
          </w:tcPr>
          <w:p w14:paraId="6CBFB4D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18998A4" w14:textId="77777777" w:rsidR="0087020C" w:rsidRPr="007F2FB9" w:rsidRDefault="0087020C" w:rsidP="0087020C">
            <w:pPr>
              <w:pStyle w:val="TAL"/>
              <w:rPr>
                <w:rFonts w:eastAsia="MS Mincho"/>
              </w:rPr>
            </w:pPr>
          </w:p>
        </w:tc>
        <w:tc>
          <w:tcPr>
            <w:tcW w:w="1104" w:type="dxa"/>
            <w:shd w:val="clear" w:color="auto" w:fill="auto"/>
          </w:tcPr>
          <w:p w14:paraId="66B17AB5" w14:textId="77777777" w:rsidR="0087020C" w:rsidRPr="007F2FB9" w:rsidRDefault="0087020C" w:rsidP="0087020C">
            <w:pPr>
              <w:pStyle w:val="TAL"/>
              <w:rPr>
                <w:rFonts w:eastAsia="MS Mincho"/>
              </w:rPr>
            </w:pPr>
          </w:p>
        </w:tc>
      </w:tr>
      <w:tr w:rsidR="0087020C" w:rsidRPr="007F2FB9" w14:paraId="31F647A8" w14:textId="77777777" w:rsidTr="0087020C">
        <w:trPr>
          <w:jc w:val="center"/>
        </w:trPr>
        <w:tc>
          <w:tcPr>
            <w:tcW w:w="4535" w:type="dxa"/>
            <w:shd w:val="clear" w:color="auto" w:fill="auto"/>
          </w:tcPr>
          <w:p w14:paraId="177CA736" w14:textId="77777777" w:rsidR="0087020C" w:rsidRPr="007F2FB9" w:rsidRDefault="0087020C" w:rsidP="0087020C">
            <w:pPr>
              <w:pStyle w:val="TAL"/>
            </w:pPr>
            <w:r w:rsidRPr="007F2FB9">
              <w:t xml:space="preserve">            </w:t>
            </w:r>
            <w:proofErr w:type="spellStart"/>
            <w:r w:rsidRPr="007F2FB9">
              <w:t>ecid-RequestLocationInformation</w:t>
            </w:r>
            <w:proofErr w:type="spellEnd"/>
          </w:p>
        </w:tc>
        <w:tc>
          <w:tcPr>
            <w:tcW w:w="2267" w:type="dxa"/>
            <w:shd w:val="clear" w:color="auto" w:fill="auto"/>
          </w:tcPr>
          <w:p w14:paraId="24277B1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9AADFBA" w14:textId="77777777" w:rsidR="0087020C" w:rsidRPr="007F2FB9" w:rsidRDefault="0087020C" w:rsidP="0087020C">
            <w:pPr>
              <w:pStyle w:val="TAL"/>
              <w:rPr>
                <w:rFonts w:eastAsia="MS Mincho"/>
              </w:rPr>
            </w:pPr>
          </w:p>
        </w:tc>
        <w:tc>
          <w:tcPr>
            <w:tcW w:w="1104" w:type="dxa"/>
            <w:shd w:val="clear" w:color="auto" w:fill="auto"/>
          </w:tcPr>
          <w:p w14:paraId="4B55B464" w14:textId="77777777" w:rsidR="0087020C" w:rsidRPr="007F2FB9" w:rsidRDefault="0087020C" w:rsidP="0087020C">
            <w:pPr>
              <w:pStyle w:val="TAL"/>
              <w:rPr>
                <w:rFonts w:eastAsia="MS Mincho"/>
              </w:rPr>
            </w:pPr>
          </w:p>
        </w:tc>
      </w:tr>
      <w:tr w:rsidR="0087020C" w:rsidRPr="007F2FB9" w14:paraId="4D286E0C" w14:textId="77777777" w:rsidTr="0087020C">
        <w:trPr>
          <w:jc w:val="center"/>
        </w:trPr>
        <w:tc>
          <w:tcPr>
            <w:tcW w:w="4535" w:type="dxa"/>
            <w:shd w:val="clear" w:color="auto" w:fill="auto"/>
          </w:tcPr>
          <w:p w14:paraId="5027BE03" w14:textId="77777777" w:rsidR="0087020C" w:rsidRPr="007F2FB9" w:rsidRDefault="0087020C" w:rsidP="0087020C">
            <w:pPr>
              <w:pStyle w:val="TAL"/>
            </w:pPr>
            <w:r w:rsidRPr="007F2FB9">
              <w:t xml:space="preserve">            </w:t>
            </w:r>
            <w:proofErr w:type="spellStart"/>
            <w:r w:rsidRPr="007F2FB9">
              <w:t>epdu-RequestLocationInformation</w:t>
            </w:r>
            <w:proofErr w:type="spellEnd"/>
          </w:p>
        </w:tc>
        <w:tc>
          <w:tcPr>
            <w:tcW w:w="2267" w:type="dxa"/>
            <w:shd w:val="clear" w:color="auto" w:fill="auto"/>
          </w:tcPr>
          <w:p w14:paraId="1FB16BF5"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74875AEF" w14:textId="77777777" w:rsidR="0087020C" w:rsidRPr="007F2FB9" w:rsidRDefault="0087020C" w:rsidP="0087020C">
            <w:pPr>
              <w:pStyle w:val="TAL"/>
              <w:rPr>
                <w:rFonts w:eastAsia="MS Mincho"/>
              </w:rPr>
            </w:pPr>
          </w:p>
        </w:tc>
        <w:tc>
          <w:tcPr>
            <w:tcW w:w="1104" w:type="dxa"/>
            <w:shd w:val="clear" w:color="auto" w:fill="auto"/>
          </w:tcPr>
          <w:p w14:paraId="07B8873A" w14:textId="77777777" w:rsidR="0087020C" w:rsidRPr="007F2FB9" w:rsidRDefault="0087020C" w:rsidP="0087020C">
            <w:pPr>
              <w:pStyle w:val="TAL"/>
              <w:rPr>
                <w:rFonts w:eastAsia="MS Mincho"/>
              </w:rPr>
            </w:pPr>
          </w:p>
        </w:tc>
      </w:tr>
      <w:tr w:rsidR="0087020C" w:rsidRPr="007F2FB9" w14:paraId="32E0CF7C" w14:textId="77777777" w:rsidTr="0087020C">
        <w:trPr>
          <w:jc w:val="center"/>
        </w:trPr>
        <w:tc>
          <w:tcPr>
            <w:tcW w:w="4535" w:type="dxa"/>
            <w:shd w:val="clear" w:color="auto" w:fill="auto"/>
          </w:tcPr>
          <w:p w14:paraId="2312A21F" w14:textId="77777777" w:rsidR="0087020C" w:rsidRPr="007F2FB9" w:rsidRDefault="0087020C" w:rsidP="0087020C">
            <w:pPr>
              <w:pStyle w:val="TAL"/>
            </w:pPr>
            <w:r w:rsidRPr="007F2FB9">
              <w:t xml:space="preserve">            sensor-RequestLocationInformation-r13</w:t>
            </w:r>
          </w:p>
        </w:tc>
        <w:tc>
          <w:tcPr>
            <w:tcW w:w="2267" w:type="dxa"/>
            <w:shd w:val="clear" w:color="auto" w:fill="auto"/>
          </w:tcPr>
          <w:p w14:paraId="1CE237F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D8A8548" w14:textId="77777777" w:rsidR="0087020C" w:rsidRPr="007F2FB9" w:rsidRDefault="0087020C" w:rsidP="0087020C">
            <w:pPr>
              <w:pStyle w:val="TAL"/>
              <w:rPr>
                <w:rFonts w:eastAsia="MS Mincho"/>
              </w:rPr>
            </w:pPr>
          </w:p>
        </w:tc>
        <w:tc>
          <w:tcPr>
            <w:tcW w:w="1104" w:type="dxa"/>
            <w:shd w:val="clear" w:color="auto" w:fill="auto"/>
          </w:tcPr>
          <w:p w14:paraId="3627E09E" w14:textId="77777777" w:rsidR="0087020C" w:rsidRPr="007F2FB9" w:rsidRDefault="0087020C" w:rsidP="0087020C">
            <w:pPr>
              <w:pStyle w:val="TAL"/>
              <w:rPr>
                <w:rFonts w:eastAsia="MS Mincho"/>
              </w:rPr>
            </w:pPr>
          </w:p>
        </w:tc>
      </w:tr>
      <w:tr w:rsidR="0087020C" w:rsidRPr="007F2FB9" w14:paraId="233ADB02" w14:textId="77777777" w:rsidTr="0087020C">
        <w:trPr>
          <w:jc w:val="center"/>
        </w:trPr>
        <w:tc>
          <w:tcPr>
            <w:tcW w:w="4535" w:type="dxa"/>
            <w:shd w:val="clear" w:color="auto" w:fill="auto"/>
          </w:tcPr>
          <w:p w14:paraId="7584A9D3" w14:textId="77777777" w:rsidR="0087020C" w:rsidRPr="007F2FB9" w:rsidRDefault="0087020C" w:rsidP="0087020C">
            <w:pPr>
              <w:pStyle w:val="TAL"/>
            </w:pPr>
            <w:r w:rsidRPr="007F2FB9">
              <w:t xml:space="preserve">            tbs-RequestLocationInformation-r13</w:t>
            </w:r>
          </w:p>
        </w:tc>
        <w:tc>
          <w:tcPr>
            <w:tcW w:w="2267" w:type="dxa"/>
            <w:shd w:val="clear" w:color="auto" w:fill="auto"/>
          </w:tcPr>
          <w:p w14:paraId="7D74056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7011783" w14:textId="77777777" w:rsidR="0087020C" w:rsidRPr="007F2FB9" w:rsidRDefault="0087020C" w:rsidP="0087020C">
            <w:pPr>
              <w:pStyle w:val="TAL"/>
              <w:rPr>
                <w:rFonts w:eastAsia="MS Mincho"/>
              </w:rPr>
            </w:pPr>
          </w:p>
        </w:tc>
        <w:tc>
          <w:tcPr>
            <w:tcW w:w="1104" w:type="dxa"/>
            <w:shd w:val="clear" w:color="auto" w:fill="auto"/>
          </w:tcPr>
          <w:p w14:paraId="2FEFF29A" w14:textId="77777777" w:rsidR="0087020C" w:rsidRPr="007F2FB9" w:rsidRDefault="0087020C" w:rsidP="0087020C">
            <w:pPr>
              <w:pStyle w:val="TAL"/>
              <w:rPr>
                <w:rFonts w:eastAsia="MS Mincho"/>
              </w:rPr>
            </w:pPr>
          </w:p>
        </w:tc>
      </w:tr>
      <w:tr w:rsidR="0087020C" w:rsidRPr="007F2FB9" w14:paraId="0E189311" w14:textId="77777777" w:rsidTr="0087020C">
        <w:trPr>
          <w:jc w:val="center"/>
        </w:trPr>
        <w:tc>
          <w:tcPr>
            <w:tcW w:w="4535" w:type="dxa"/>
            <w:shd w:val="clear" w:color="auto" w:fill="auto"/>
          </w:tcPr>
          <w:p w14:paraId="23F0A622" w14:textId="77777777" w:rsidR="0087020C" w:rsidRPr="007F2FB9" w:rsidRDefault="0087020C" w:rsidP="0087020C">
            <w:pPr>
              <w:pStyle w:val="TAL"/>
            </w:pPr>
            <w:r w:rsidRPr="007F2FB9">
              <w:t xml:space="preserve">            wlan-RequestLocationInformation-r13</w:t>
            </w:r>
          </w:p>
        </w:tc>
        <w:tc>
          <w:tcPr>
            <w:tcW w:w="2267" w:type="dxa"/>
            <w:shd w:val="clear" w:color="auto" w:fill="auto"/>
          </w:tcPr>
          <w:p w14:paraId="622227F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364F33E" w14:textId="77777777" w:rsidR="0087020C" w:rsidRPr="007F2FB9" w:rsidRDefault="0087020C" w:rsidP="0087020C">
            <w:pPr>
              <w:pStyle w:val="TAL"/>
              <w:rPr>
                <w:rFonts w:eastAsia="MS Mincho"/>
              </w:rPr>
            </w:pPr>
          </w:p>
        </w:tc>
        <w:tc>
          <w:tcPr>
            <w:tcW w:w="1104" w:type="dxa"/>
            <w:shd w:val="clear" w:color="auto" w:fill="auto"/>
          </w:tcPr>
          <w:p w14:paraId="62D485A9" w14:textId="77777777" w:rsidR="0087020C" w:rsidRPr="007F2FB9" w:rsidRDefault="0087020C" w:rsidP="0087020C">
            <w:pPr>
              <w:pStyle w:val="TAL"/>
              <w:rPr>
                <w:rFonts w:eastAsia="MS Mincho"/>
              </w:rPr>
            </w:pPr>
          </w:p>
        </w:tc>
      </w:tr>
      <w:tr w:rsidR="0087020C" w:rsidRPr="007F2FB9" w14:paraId="0E918A8C" w14:textId="77777777" w:rsidTr="0087020C">
        <w:trPr>
          <w:jc w:val="center"/>
        </w:trPr>
        <w:tc>
          <w:tcPr>
            <w:tcW w:w="4535" w:type="dxa"/>
            <w:shd w:val="clear" w:color="auto" w:fill="auto"/>
          </w:tcPr>
          <w:p w14:paraId="5FCEB184" w14:textId="77777777" w:rsidR="0087020C" w:rsidRPr="007F2FB9" w:rsidRDefault="0087020C" w:rsidP="0087020C">
            <w:pPr>
              <w:pStyle w:val="TAL"/>
            </w:pPr>
            <w:r w:rsidRPr="007F2FB9">
              <w:t xml:space="preserve">            bt-RequestLocationInformation-r13</w:t>
            </w:r>
          </w:p>
        </w:tc>
        <w:tc>
          <w:tcPr>
            <w:tcW w:w="2267" w:type="dxa"/>
            <w:shd w:val="clear" w:color="auto" w:fill="auto"/>
          </w:tcPr>
          <w:p w14:paraId="177CF39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F99AB24" w14:textId="77777777" w:rsidR="0087020C" w:rsidRPr="007F2FB9" w:rsidRDefault="0087020C" w:rsidP="0087020C">
            <w:pPr>
              <w:pStyle w:val="TAL"/>
              <w:rPr>
                <w:rFonts w:eastAsia="MS Mincho"/>
              </w:rPr>
            </w:pPr>
          </w:p>
        </w:tc>
        <w:tc>
          <w:tcPr>
            <w:tcW w:w="1104" w:type="dxa"/>
            <w:shd w:val="clear" w:color="auto" w:fill="auto"/>
          </w:tcPr>
          <w:p w14:paraId="35476244" w14:textId="77777777" w:rsidR="0087020C" w:rsidRPr="007F2FB9" w:rsidRDefault="0087020C" w:rsidP="0087020C">
            <w:pPr>
              <w:pStyle w:val="TAL"/>
              <w:rPr>
                <w:rFonts w:eastAsia="MS Mincho"/>
              </w:rPr>
            </w:pPr>
          </w:p>
        </w:tc>
      </w:tr>
      <w:tr w:rsidR="0087020C" w:rsidRPr="007F2FB9" w14:paraId="4F9C795E" w14:textId="77777777" w:rsidTr="0087020C">
        <w:trPr>
          <w:jc w:val="center"/>
        </w:trPr>
        <w:tc>
          <w:tcPr>
            <w:tcW w:w="4535" w:type="dxa"/>
            <w:shd w:val="clear" w:color="auto" w:fill="auto"/>
          </w:tcPr>
          <w:p w14:paraId="007CC70C" w14:textId="77777777" w:rsidR="0087020C" w:rsidRPr="007F2FB9" w:rsidRDefault="0087020C" w:rsidP="0087020C">
            <w:pPr>
              <w:pStyle w:val="TAL"/>
            </w:pPr>
            <w:r w:rsidRPr="007F2FB9">
              <w:t xml:space="preserve">            </w:t>
            </w:r>
            <w:r w:rsidRPr="007F2FB9">
              <w:rPr>
                <w:snapToGrid w:val="0"/>
              </w:rPr>
              <w:t>nr-ECID-RequestLocationInformation-r16</w:t>
            </w:r>
          </w:p>
        </w:tc>
        <w:tc>
          <w:tcPr>
            <w:tcW w:w="2267" w:type="dxa"/>
            <w:shd w:val="clear" w:color="auto" w:fill="auto"/>
          </w:tcPr>
          <w:p w14:paraId="4DECD4F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1B253F6" w14:textId="77777777" w:rsidR="0087020C" w:rsidRPr="007F2FB9" w:rsidRDefault="0087020C" w:rsidP="0087020C">
            <w:pPr>
              <w:pStyle w:val="TAL"/>
              <w:rPr>
                <w:rFonts w:eastAsia="MS Mincho"/>
              </w:rPr>
            </w:pPr>
          </w:p>
        </w:tc>
        <w:tc>
          <w:tcPr>
            <w:tcW w:w="1104" w:type="dxa"/>
            <w:shd w:val="clear" w:color="auto" w:fill="auto"/>
          </w:tcPr>
          <w:p w14:paraId="014BAF9B" w14:textId="77777777" w:rsidR="0087020C" w:rsidRPr="007F2FB9" w:rsidRDefault="0087020C" w:rsidP="0087020C">
            <w:pPr>
              <w:pStyle w:val="TAL"/>
              <w:rPr>
                <w:lang w:eastAsia="zh-CN"/>
              </w:rPr>
            </w:pPr>
          </w:p>
        </w:tc>
      </w:tr>
      <w:tr w:rsidR="0087020C" w:rsidRPr="007F2FB9" w14:paraId="0A80DA73" w14:textId="77777777" w:rsidTr="0087020C">
        <w:trPr>
          <w:jc w:val="center"/>
        </w:trPr>
        <w:tc>
          <w:tcPr>
            <w:tcW w:w="4535" w:type="dxa"/>
            <w:shd w:val="clear" w:color="auto" w:fill="auto"/>
          </w:tcPr>
          <w:p w14:paraId="40E8DD7F" w14:textId="77777777" w:rsidR="0087020C" w:rsidRPr="007F2FB9" w:rsidRDefault="0087020C" w:rsidP="0087020C">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408627FB" w14:textId="77777777" w:rsidR="0087020C" w:rsidRPr="007F2FB9" w:rsidRDefault="0087020C" w:rsidP="0087020C">
            <w:pPr>
              <w:pStyle w:val="TAL"/>
              <w:rPr>
                <w:lang w:eastAsia="zh-CN"/>
              </w:rPr>
            </w:pPr>
          </w:p>
        </w:tc>
        <w:tc>
          <w:tcPr>
            <w:tcW w:w="1700" w:type="dxa"/>
            <w:shd w:val="clear" w:color="auto" w:fill="auto"/>
          </w:tcPr>
          <w:p w14:paraId="75B88FAA" w14:textId="77777777" w:rsidR="0087020C" w:rsidRPr="007F2FB9" w:rsidRDefault="0087020C" w:rsidP="0087020C">
            <w:pPr>
              <w:pStyle w:val="TAL"/>
              <w:rPr>
                <w:rFonts w:eastAsia="MS Mincho"/>
              </w:rPr>
            </w:pPr>
          </w:p>
        </w:tc>
        <w:tc>
          <w:tcPr>
            <w:tcW w:w="1104" w:type="dxa"/>
            <w:shd w:val="clear" w:color="auto" w:fill="auto"/>
          </w:tcPr>
          <w:p w14:paraId="446C5189" w14:textId="77777777" w:rsidR="0087020C" w:rsidRPr="007F2FB9" w:rsidRDefault="0087020C" w:rsidP="0087020C">
            <w:pPr>
              <w:pStyle w:val="TAL"/>
              <w:rPr>
                <w:lang w:eastAsia="zh-CN"/>
              </w:rPr>
            </w:pPr>
          </w:p>
        </w:tc>
      </w:tr>
      <w:tr w:rsidR="0087020C" w:rsidRPr="007F2FB9" w14:paraId="677B16A4" w14:textId="77777777" w:rsidTr="0087020C">
        <w:trPr>
          <w:jc w:val="center"/>
        </w:trPr>
        <w:tc>
          <w:tcPr>
            <w:tcW w:w="4535" w:type="dxa"/>
            <w:shd w:val="clear" w:color="auto" w:fill="auto"/>
          </w:tcPr>
          <w:p w14:paraId="0C4933EA" w14:textId="77777777" w:rsidR="0087020C" w:rsidRPr="007F2FB9" w:rsidRDefault="0087020C" w:rsidP="0087020C">
            <w:pPr>
              <w:pStyle w:val="TAL"/>
            </w:pPr>
            <w:r w:rsidRPr="007F2FB9">
              <w:t xml:space="preserve">              nr-UE-</w:t>
            </w:r>
            <w:r w:rsidRPr="007F2FB9">
              <w:lastRenderedPageBreak/>
              <w:t>RxTxTimeDiffMeasurementInfoRequest</w:t>
            </w:r>
            <w:r w:rsidRPr="007F2FB9">
              <w:rPr>
                <w:snapToGrid w:val="0"/>
              </w:rPr>
              <w:t>-r16</w:t>
            </w:r>
          </w:p>
        </w:tc>
        <w:tc>
          <w:tcPr>
            <w:tcW w:w="2267" w:type="dxa"/>
            <w:shd w:val="clear" w:color="auto" w:fill="auto"/>
          </w:tcPr>
          <w:p w14:paraId="6F594C15" w14:textId="77777777" w:rsidR="0087020C" w:rsidRPr="007F2FB9" w:rsidRDefault="0087020C" w:rsidP="0087020C">
            <w:pPr>
              <w:pStyle w:val="TAL"/>
              <w:rPr>
                <w:rFonts w:eastAsia="MS Mincho"/>
              </w:rPr>
            </w:pPr>
            <w:r w:rsidRPr="007F2FB9">
              <w:rPr>
                <w:rFonts w:eastAsia="MS Mincho"/>
              </w:rPr>
              <w:lastRenderedPageBreak/>
              <w:t>Not present</w:t>
            </w:r>
          </w:p>
        </w:tc>
        <w:tc>
          <w:tcPr>
            <w:tcW w:w="1700" w:type="dxa"/>
            <w:shd w:val="clear" w:color="auto" w:fill="auto"/>
          </w:tcPr>
          <w:p w14:paraId="4FC8A4AF" w14:textId="77777777" w:rsidR="0087020C" w:rsidRPr="007F2FB9" w:rsidRDefault="0087020C" w:rsidP="0087020C">
            <w:pPr>
              <w:pStyle w:val="TAL"/>
              <w:rPr>
                <w:rFonts w:eastAsia="MS Mincho"/>
              </w:rPr>
            </w:pPr>
          </w:p>
        </w:tc>
        <w:tc>
          <w:tcPr>
            <w:tcW w:w="1104" w:type="dxa"/>
            <w:shd w:val="clear" w:color="auto" w:fill="auto"/>
          </w:tcPr>
          <w:p w14:paraId="5F62AC5B" w14:textId="77777777" w:rsidR="0087020C" w:rsidRPr="007F2FB9" w:rsidRDefault="0087020C" w:rsidP="0087020C">
            <w:pPr>
              <w:pStyle w:val="TAL"/>
              <w:rPr>
                <w:lang w:eastAsia="zh-CN"/>
              </w:rPr>
            </w:pPr>
          </w:p>
        </w:tc>
      </w:tr>
      <w:tr w:rsidR="0087020C" w:rsidRPr="007F2FB9" w14:paraId="51E70BCA" w14:textId="77777777" w:rsidTr="0087020C">
        <w:trPr>
          <w:jc w:val="center"/>
        </w:trPr>
        <w:tc>
          <w:tcPr>
            <w:tcW w:w="4535" w:type="dxa"/>
            <w:shd w:val="clear" w:color="auto" w:fill="auto"/>
          </w:tcPr>
          <w:p w14:paraId="78208DE2" w14:textId="77777777" w:rsidR="0087020C" w:rsidRPr="007F2FB9" w:rsidRDefault="0087020C" w:rsidP="0087020C">
            <w:pPr>
              <w:pStyle w:val="TAL"/>
            </w:pPr>
            <w:r w:rsidRPr="007F2FB9">
              <w:lastRenderedPageBreak/>
              <w:t xml:space="preserve">              </w:t>
            </w:r>
            <w:r w:rsidRPr="007F2FB9">
              <w:rPr>
                <w:snapToGrid w:val="0"/>
              </w:rPr>
              <w:t>nr-RequestedMeasurements-r16</w:t>
            </w:r>
          </w:p>
        </w:tc>
        <w:tc>
          <w:tcPr>
            <w:tcW w:w="2267" w:type="dxa"/>
            <w:shd w:val="clear" w:color="auto" w:fill="auto"/>
          </w:tcPr>
          <w:p w14:paraId="13EFFE0E" w14:textId="77777777" w:rsidR="0087020C" w:rsidRPr="007F2FB9" w:rsidRDefault="0087020C" w:rsidP="0087020C">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8F22896" w14:textId="77777777" w:rsidR="0087020C" w:rsidRPr="007F2FB9" w:rsidRDefault="0087020C" w:rsidP="0087020C">
            <w:pPr>
              <w:pStyle w:val="TAL"/>
              <w:rPr>
                <w:rFonts w:eastAsia="MS Mincho"/>
              </w:rPr>
            </w:pPr>
          </w:p>
        </w:tc>
        <w:tc>
          <w:tcPr>
            <w:tcW w:w="1104" w:type="dxa"/>
            <w:shd w:val="clear" w:color="auto" w:fill="auto"/>
          </w:tcPr>
          <w:p w14:paraId="7D0C09F6" w14:textId="77777777" w:rsidR="0087020C" w:rsidRPr="007F2FB9" w:rsidRDefault="0087020C" w:rsidP="0087020C">
            <w:pPr>
              <w:pStyle w:val="TAL"/>
              <w:rPr>
                <w:lang w:eastAsia="zh-CN"/>
              </w:rPr>
            </w:pPr>
          </w:p>
        </w:tc>
      </w:tr>
      <w:tr w:rsidR="0087020C" w:rsidRPr="007F2FB9" w14:paraId="0C2A71DB" w14:textId="77777777" w:rsidTr="0087020C">
        <w:trPr>
          <w:jc w:val="center"/>
        </w:trPr>
        <w:tc>
          <w:tcPr>
            <w:tcW w:w="4535" w:type="dxa"/>
            <w:shd w:val="clear" w:color="auto" w:fill="auto"/>
          </w:tcPr>
          <w:p w14:paraId="27BC341A" w14:textId="77777777" w:rsidR="0087020C" w:rsidRPr="007F2FB9" w:rsidRDefault="0087020C" w:rsidP="0087020C">
            <w:pPr>
              <w:pStyle w:val="TAL"/>
            </w:pPr>
            <w:r w:rsidRPr="007F2FB9">
              <w:t xml:space="preserve">              </w:t>
            </w:r>
            <w:r w:rsidRPr="007F2FB9">
              <w:rPr>
                <w:snapToGrid w:val="0"/>
              </w:rPr>
              <w:t>nr-AssistanceAvailability-r16</w:t>
            </w:r>
          </w:p>
        </w:tc>
        <w:tc>
          <w:tcPr>
            <w:tcW w:w="2267" w:type="dxa"/>
            <w:shd w:val="clear" w:color="auto" w:fill="auto"/>
          </w:tcPr>
          <w:p w14:paraId="7A279C9D" w14:textId="77777777" w:rsidR="0087020C" w:rsidRPr="007F2FB9" w:rsidRDefault="0087020C" w:rsidP="0087020C">
            <w:pPr>
              <w:pStyle w:val="TAL"/>
              <w:rPr>
                <w:lang w:eastAsia="zh-CN"/>
              </w:rPr>
            </w:pPr>
            <w:r w:rsidRPr="007F2FB9">
              <w:rPr>
                <w:lang w:eastAsia="zh-CN"/>
              </w:rPr>
              <w:t>FALSE</w:t>
            </w:r>
          </w:p>
        </w:tc>
        <w:tc>
          <w:tcPr>
            <w:tcW w:w="1700" w:type="dxa"/>
            <w:shd w:val="clear" w:color="auto" w:fill="auto"/>
          </w:tcPr>
          <w:p w14:paraId="5CB024B3" w14:textId="77777777" w:rsidR="0087020C" w:rsidRPr="007F2FB9" w:rsidRDefault="0087020C" w:rsidP="0087020C">
            <w:pPr>
              <w:pStyle w:val="TAL"/>
              <w:rPr>
                <w:rFonts w:eastAsia="MS Mincho"/>
              </w:rPr>
            </w:pPr>
          </w:p>
        </w:tc>
        <w:tc>
          <w:tcPr>
            <w:tcW w:w="1104" w:type="dxa"/>
            <w:shd w:val="clear" w:color="auto" w:fill="auto"/>
          </w:tcPr>
          <w:p w14:paraId="6C7CD5FE" w14:textId="77777777" w:rsidR="0087020C" w:rsidRPr="007F2FB9" w:rsidRDefault="0087020C" w:rsidP="0087020C">
            <w:pPr>
              <w:pStyle w:val="TAL"/>
              <w:rPr>
                <w:lang w:eastAsia="zh-CN"/>
              </w:rPr>
            </w:pPr>
          </w:p>
        </w:tc>
      </w:tr>
      <w:tr w:rsidR="0087020C" w:rsidRPr="007F2FB9" w14:paraId="50EAC95A" w14:textId="77777777" w:rsidTr="0087020C">
        <w:trPr>
          <w:jc w:val="center"/>
        </w:trPr>
        <w:tc>
          <w:tcPr>
            <w:tcW w:w="4535" w:type="dxa"/>
            <w:shd w:val="clear" w:color="auto" w:fill="auto"/>
          </w:tcPr>
          <w:p w14:paraId="535E8658" w14:textId="77777777" w:rsidR="0087020C" w:rsidRPr="007F2FB9" w:rsidRDefault="0087020C" w:rsidP="0087020C">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6C54C91D" w14:textId="77777777" w:rsidR="0087020C" w:rsidRPr="007F2FB9" w:rsidRDefault="0087020C" w:rsidP="0087020C">
            <w:pPr>
              <w:pStyle w:val="TAL"/>
              <w:rPr>
                <w:rFonts w:eastAsia="MS Mincho"/>
              </w:rPr>
            </w:pPr>
          </w:p>
        </w:tc>
        <w:tc>
          <w:tcPr>
            <w:tcW w:w="1700" w:type="dxa"/>
            <w:shd w:val="clear" w:color="auto" w:fill="auto"/>
          </w:tcPr>
          <w:p w14:paraId="0BB45400" w14:textId="77777777" w:rsidR="0087020C" w:rsidRPr="007F2FB9" w:rsidRDefault="0087020C" w:rsidP="0087020C">
            <w:pPr>
              <w:pStyle w:val="TAL"/>
              <w:rPr>
                <w:rFonts w:eastAsia="MS Mincho"/>
              </w:rPr>
            </w:pPr>
          </w:p>
        </w:tc>
        <w:tc>
          <w:tcPr>
            <w:tcW w:w="1104" w:type="dxa"/>
            <w:shd w:val="clear" w:color="auto" w:fill="auto"/>
          </w:tcPr>
          <w:p w14:paraId="20073E39" w14:textId="77777777" w:rsidR="0087020C" w:rsidRPr="007F2FB9" w:rsidRDefault="0087020C" w:rsidP="0087020C">
            <w:pPr>
              <w:pStyle w:val="TAL"/>
              <w:rPr>
                <w:lang w:eastAsia="zh-CN"/>
              </w:rPr>
            </w:pPr>
          </w:p>
        </w:tc>
      </w:tr>
      <w:tr w:rsidR="0087020C" w:rsidRPr="007F2FB9" w14:paraId="7948210F" w14:textId="77777777" w:rsidTr="0087020C">
        <w:trPr>
          <w:jc w:val="center"/>
        </w:trPr>
        <w:tc>
          <w:tcPr>
            <w:tcW w:w="4535" w:type="dxa"/>
            <w:shd w:val="clear" w:color="auto" w:fill="auto"/>
          </w:tcPr>
          <w:p w14:paraId="5A3B67D2"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340AD33C"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566683" w14:textId="77777777" w:rsidR="0087020C" w:rsidRPr="007F2FB9" w:rsidRDefault="0087020C" w:rsidP="0087020C">
            <w:pPr>
              <w:pStyle w:val="TAL"/>
              <w:rPr>
                <w:rFonts w:eastAsia="MS Mincho"/>
              </w:rPr>
            </w:pPr>
          </w:p>
        </w:tc>
        <w:tc>
          <w:tcPr>
            <w:tcW w:w="1104" w:type="dxa"/>
            <w:shd w:val="clear" w:color="auto" w:fill="auto"/>
          </w:tcPr>
          <w:p w14:paraId="73A76E87" w14:textId="77777777" w:rsidR="0087020C" w:rsidRPr="007F2FB9" w:rsidRDefault="0087020C" w:rsidP="0087020C">
            <w:pPr>
              <w:pStyle w:val="TAL"/>
              <w:rPr>
                <w:lang w:eastAsia="zh-CN"/>
              </w:rPr>
            </w:pPr>
          </w:p>
        </w:tc>
      </w:tr>
      <w:tr w:rsidR="0087020C" w:rsidRPr="007F2FB9" w14:paraId="14D2841D" w14:textId="77777777" w:rsidTr="0087020C">
        <w:trPr>
          <w:jc w:val="center"/>
        </w:trPr>
        <w:tc>
          <w:tcPr>
            <w:tcW w:w="4535" w:type="dxa"/>
            <w:shd w:val="clear" w:color="auto" w:fill="auto"/>
          </w:tcPr>
          <w:p w14:paraId="5F292B91"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497941E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4BE207CB" w14:textId="77777777" w:rsidR="0087020C" w:rsidRPr="007F2FB9" w:rsidRDefault="0087020C" w:rsidP="0087020C">
            <w:pPr>
              <w:pStyle w:val="TAL"/>
              <w:rPr>
                <w:rFonts w:eastAsia="MS Mincho"/>
              </w:rPr>
            </w:pPr>
          </w:p>
        </w:tc>
        <w:tc>
          <w:tcPr>
            <w:tcW w:w="1104" w:type="dxa"/>
            <w:shd w:val="clear" w:color="auto" w:fill="auto"/>
          </w:tcPr>
          <w:p w14:paraId="3951DE86" w14:textId="77777777" w:rsidR="0087020C" w:rsidRPr="007F2FB9" w:rsidRDefault="0087020C" w:rsidP="0087020C">
            <w:pPr>
              <w:pStyle w:val="TAL"/>
              <w:rPr>
                <w:lang w:eastAsia="zh-CN"/>
              </w:rPr>
            </w:pPr>
          </w:p>
        </w:tc>
      </w:tr>
      <w:tr w:rsidR="0087020C" w:rsidRPr="007F2FB9" w14:paraId="114BE3A0" w14:textId="77777777" w:rsidTr="0087020C">
        <w:trPr>
          <w:jc w:val="center"/>
        </w:trPr>
        <w:tc>
          <w:tcPr>
            <w:tcW w:w="4535" w:type="dxa"/>
            <w:shd w:val="clear" w:color="auto" w:fill="auto"/>
          </w:tcPr>
          <w:p w14:paraId="6B23004F" w14:textId="77777777" w:rsidR="0087020C" w:rsidRPr="007F2FB9" w:rsidRDefault="0087020C" w:rsidP="0087020C">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8CFC43F" w14:textId="77777777" w:rsidR="0087020C" w:rsidRPr="007F2FB9" w:rsidRDefault="0087020C" w:rsidP="0087020C">
            <w:pPr>
              <w:pStyle w:val="TAL"/>
              <w:rPr>
                <w:rFonts w:eastAsia="MS Mincho"/>
              </w:rPr>
            </w:pPr>
          </w:p>
        </w:tc>
        <w:tc>
          <w:tcPr>
            <w:tcW w:w="1700" w:type="dxa"/>
            <w:shd w:val="clear" w:color="auto" w:fill="auto"/>
          </w:tcPr>
          <w:p w14:paraId="15A86DCB" w14:textId="77777777" w:rsidR="0087020C" w:rsidRPr="007F2FB9" w:rsidRDefault="0087020C" w:rsidP="0087020C">
            <w:pPr>
              <w:pStyle w:val="TAL"/>
              <w:rPr>
                <w:rFonts w:eastAsia="MS Mincho"/>
              </w:rPr>
            </w:pPr>
          </w:p>
        </w:tc>
        <w:tc>
          <w:tcPr>
            <w:tcW w:w="1104" w:type="dxa"/>
            <w:shd w:val="clear" w:color="auto" w:fill="auto"/>
          </w:tcPr>
          <w:p w14:paraId="7988D477" w14:textId="77777777" w:rsidR="0087020C" w:rsidRPr="007F2FB9" w:rsidRDefault="0087020C" w:rsidP="0087020C">
            <w:pPr>
              <w:pStyle w:val="TAL"/>
              <w:rPr>
                <w:lang w:eastAsia="zh-CN"/>
              </w:rPr>
            </w:pPr>
          </w:p>
        </w:tc>
      </w:tr>
      <w:tr w:rsidR="0087020C" w:rsidRPr="007F2FB9" w14:paraId="09A8276A" w14:textId="77777777" w:rsidTr="0087020C">
        <w:trPr>
          <w:jc w:val="center"/>
        </w:trPr>
        <w:tc>
          <w:tcPr>
            <w:tcW w:w="4535" w:type="dxa"/>
            <w:shd w:val="clear" w:color="auto" w:fill="auto"/>
          </w:tcPr>
          <w:p w14:paraId="2768377C" w14:textId="77777777" w:rsidR="0087020C" w:rsidRPr="007F2FB9" w:rsidRDefault="0087020C" w:rsidP="0087020C">
            <w:pPr>
              <w:pStyle w:val="TAL"/>
              <w:rPr>
                <w:snapToGrid w:val="0"/>
              </w:rPr>
            </w:pPr>
            <w:r w:rsidRPr="007F2FB9">
              <w:t xml:space="preserve">              </w:t>
            </w:r>
            <w:r w:rsidRPr="007F2FB9">
              <w:rPr>
                <w:snapToGrid w:val="0"/>
              </w:rPr>
              <w:t>additionalPaths-r16</w:t>
            </w:r>
          </w:p>
        </w:tc>
        <w:tc>
          <w:tcPr>
            <w:tcW w:w="2267" w:type="dxa"/>
            <w:shd w:val="clear" w:color="auto" w:fill="auto"/>
          </w:tcPr>
          <w:p w14:paraId="6425590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7D5383D" w14:textId="77777777" w:rsidR="0087020C" w:rsidRPr="007F2FB9" w:rsidRDefault="0087020C" w:rsidP="0087020C">
            <w:pPr>
              <w:pStyle w:val="TAL"/>
              <w:rPr>
                <w:rFonts w:eastAsia="MS Mincho"/>
              </w:rPr>
            </w:pPr>
          </w:p>
        </w:tc>
        <w:tc>
          <w:tcPr>
            <w:tcW w:w="1104" w:type="dxa"/>
            <w:shd w:val="clear" w:color="auto" w:fill="auto"/>
          </w:tcPr>
          <w:p w14:paraId="19DB35B5" w14:textId="77777777" w:rsidR="0087020C" w:rsidRPr="007F2FB9" w:rsidRDefault="0087020C" w:rsidP="0087020C">
            <w:pPr>
              <w:pStyle w:val="TAL"/>
              <w:rPr>
                <w:lang w:eastAsia="zh-CN"/>
              </w:rPr>
            </w:pPr>
          </w:p>
        </w:tc>
      </w:tr>
      <w:tr w:rsidR="0087020C" w:rsidRPr="007F2FB9" w14:paraId="5E2EEBAC" w14:textId="77777777" w:rsidTr="0087020C">
        <w:trPr>
          <w:jc w:val="center"/>
        </w:trPr>
        <w:tc>
          <w:tcPr>
            <w:tcW w:w="4535" w:type="dxa"/>
            <w:shd w:val="clear" w:color="auto" w:fill="auto"/>
          </w:tcPr>
          <w:p w14:paraId="12FCCC00" w14:textId="77777777" w:rsidR="0087020C" w:rsidRPr="007F2FB9" w:rsidRDefault="0087020C" w:rsidP="0087020C">
            <w:pPr>
              <w:pStyle w:val="TAL"/>
              <w:rPr>
                <w:snapToGrid w:val="0"/>
              </w:rPr>
            </w:pPr>
            <w:r w:rsidRPr="007F2FB9">
              <w:t xml:space="preserve">            }</w:t>
            </w:r>
          </w:p>
        </w:tc>
        <w:tc>
          <w:tcPr>
            <w:tcW w:w="2267" w:type="dxa"/>
            <w:shd w:val="clear" w:color="auto" w:fill="auto"/>
          </w:tcPr>
          <w:p w14:paraId="072AE236" w14:textId="77777777" w:rsidR="0087020C" w:rsidRPr="007F2FB9" w:rsidRDefault="0087020C" w:rsidP="0087020C">
            <w:pPr>
              <w:pStyle w:val="TAL"/>
              <w:rPr>
                <w:rFonts w:eastAsia="MS Mincho"/>
              </w:rPr>
            </w:pPr>
          </w:p>
        </w:tc>
        <w:tc>
          <w:tcPr>
            <w:tcW w:w="1700" w:type="dxa"/>
            <w:shd w:val="clear" w:color="auto" w:fill="auto"/>
          </w:tcPr>
          <w:p w14:paraId="1334ECAA" w14:textId="77777777" w:rsidR="0087020C" w:rsidRPr="007F2FB9" w:rsidRDefault="0087020C" w:rsidP="0087020C">
            <w:pPr>
              <w:pStyle w:val="TAL"/>
              <w:rPr>
                <w:rFonts w:eastAsia="MS Mincho"/>
              </w:rPr>
            </w:pPr>
          </w:p>
        </w:tc>
        <w:tc>
          <w:tcPr>
            <w:tcW w:w="1104" w:type="dxa"/>
            <w:shd w:val="clear" w:color="auto" w:fill="auto"/>
          </w:tcPr>
          <w:p w14:paraId="7067EE53" w14:textId="77777777" w:rsidR="0087020C" w:rsidRPr="007F2FB9" w:rsidRDefault="0087020C" w:rsidP="0087020C">
            <w:pPr>
              <w:pStyle w:val="TAL"/>
              <w:rPr>
                <w:lang w:eastAsia="zh-CN"/>
              </w:rPr>
            </w:pPr>
          </w:p>
        </w:tc>
      </w:tr>
      <w:tr w:rsidR="0087020C" w:rsidRPr="007F2FB9" w14:paraId="4128999C" w14:textId="77777777" w:rsidTr="0087020C">
        <w:trPr>
          <w:jc w:val="center"/>
        </w:trPr>
        <w:tc>
          <w:tcPr>
            <w:tcW w:w="4535" w:type="dxa"/>
            <w:shd w:val="clear" w:color="auto" w:fill="auto"/>
          </w:tcPr>
          <w:p w14:paraId="4914198C" w14:textId="77777777" w:rsidR="0087020C" w:rsidRPr="007F2FB9" w:rsidRDefault="0087020C" w:rsidP="0087020C">
            <w:pPr>
              <w:pStyle w:val="TAL"/>
            </w:pPr>
            <w:r w:rsidRPr="007F2FB9">
              <w:t xml:space="preserve">            </w:t>
            </w:r>
            <w:r w:rsidRPr="007F2FB9">
              <w:rPr>
                <w:snapToGrid w:val="0"/>
              </w:rPr>
              <w:t>nr-DL-AoD-RequestLocationInformation-r16</w:t>
            </w:r>
          </w:p>
        </w:tc>
        <w:tc>
          <w:tcPr>
            <w:tcW w:w="2267" w:type="dxa"/>
            <w:shd w:val="clear" w:color="auto" w:fill="auto"/>
          </w:tcPr>
          <w:p w14:paraId="2324F790"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5C3A11C6" w14:textId="77777777" w:rsidR="0087020C" w:rsidRPr="007F2FB9" w:rsidRDefault="0087020C" w:rsidP="0087020C">
            <w:pPr>
              <w:pStyle w:val="TAL"/>
              <w:rPr>
                <w:rFonts w:eastAsia="MS Mincho"/>
              </w:rPr>
            </w:pPr>
          </w:p>
        </w:tc>
        <w:tc>
          <w:tcPr>
            <w:tcW w:w="1104" w:type="dxa"/>
            <w:shd w:val="clear" w:color="auto" w:fill="auto"/>
          </w:tcPr>
          <w:p w14:paraId="3AC8B731" w14:textId="77777777" w:rsidR="0087020C" w:rsidRPr="007F2FB9" w:rsidRDefault="0087020C" w:rsidP="0087020C">
            <w:pPr>
              <w:pStyle w:val="TAL"/>
              <w:rPr>
                <w:lang w:eastAsia="zh-CN"/>
              </w:rPr>
            </w:pPr>
          </w:p>
        </w:tc>
      </w:tr>
      <w:tr w:rsidR="0087020C" w:rsidRPr="007F2FB9" w14:paraId="34CDD699" w14:textId="77777777" w:rsidTr="0087020C">
        <w:trPr>
          <w:jc w:val="center"/>
        </w:trPr>
        <w:tc>
          <w:tcPr>
            <w:tcW w:w="4535" w:type="dxa"/>
            <w:shd w:val="clear" w:color="auto" w:fill="auto"/>
          </w:tcPr>
          <w:p w14:paraId="4D99C219" w14:textId="77777777" w:rsidR="0087020C" w:rsidRPr="007F2FB9" w:rsidRDefault="0087020C" w:rsidP="0087020C">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1EB81D6A"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84D274E" w14:textId="77777777" w:rsidR="0087020C" w:rsidRPr="007F2FB9" w:rsidRDefault="0087020C" w:rsidP="0087020C">
            <w:pPr>
              <w:pStyle w:val="TAL"/>
              <w:rPr>
                <w:lang w:eastAsia="zh-CN"/>
              </w:rPr>
            </w:pPr>
          </w:p>
        </w:tc>
        <w:tc>
          <w:tcPr>
            <w:tcW w:w="1104" w:type="dxa"/>
            <w:shd w:val="clear" w:color="auto" w:fill="auto"/>
          </w:tcPr>
          <w:p w14:paraId="62E98CDD" w14:textId="77777777" w:rsidR="0087020C" w:rsidRPr="007F2FB9" w:rsidRDefault="0087020C" w:rsidP="0087020C">
            <w:pPr>
              <w:pStyle w:val="TAL"/>
              <w:rPr>
                <w:lang w:eastAsia="zh-CN"/>
              </w:rPr>
            </w:pPr>
          </w:p>
        </w:tc>
      </w:tr>
      <w:tr w:rsidR="0087020C" w:rsidRPr="007F2FB9" w14:paraId="0A9F768C" w14:textId="77777777" w:rsidTr="0087020C">
        <w:trPr>
          <w:jc w:val="center"/>
        </w:trPr>
        <w:tc>
          <w:tcPr>
            <w:tcW w:w="4535" w:type="dxa"/>
            <w:shd w:val="clear" w:color="auto" w:fill="auto"/>
          </w:tcPr>
          <w:p w14:paraId="57AE7D07" w14:textId="77777777" w:rsidR="0087020C" w:rsidRPr="007F2FB9" w:rsidRDefault="0087020C" w:rsidP="0087020C">
            <w:pPr>
              <w:pStyle w:val="TAL"/>
            </w:pPr>
            <w:r w:rsidRPr="007F2FB9">
              <w:t xml:space="preserve">          }</w:t>
            </w:r>
          </w:p>
        </w:tc>
        <w:tc>
          <w:tcPr>
            <w:tcW w:w="2267" w:type="dxa"/>
            <w:shd w:val="clear" w:color="auto" w:fill="auto"/>
          </w:tcPr>
          <w:p w14:paraId="5BFF6064" w14:textId="77777777" w:rsidR="0087020C" w:rsidRPr="007F2FB9" w:rsidRDefault="0087020C" w:rsidP="0087020C">
            <w:pPr>
              <w:pStyle w:val="TAL"/>
              <w:rPr>
                <w:rFonts w:eastAsia="MS Mincho"/>
              </w:rPr>
            </w:pPr>
          </w:p>
        </w:tc>
        <w:tc>
          <w:tcPr>
            <w:tcW w:w="1700" w:type="dxa"/>
            <w:shd w:val="clear" w:color="auto" w:fill="auto"/>
          </w:tcPr>
          <w:p w14:paraId="6F21B6EA" w14:textId="77777777" w:rsidR="0087020C" w:rsidRPr="007F2FB9" w:rsidRDefault="0087020C" w:rsidP="0087020C">
            <w:pPr>
              <w:pStyle w:val="TAL"/>
              <w:rPr>
                <w:rFonts w:eastAsia="MS Mincho"/>
              </w:rPr>
            </w:pPr>
          </w:p>
        </w:tc>
        <w:tc>
          <w:tcPr>
            <w:tcW w:w="1104" w:type="dxa"/>
            <w:shd w:val="clear" w:color="auto" w:fill="auto"/>
          </w:tcPr>
          <w:p w14:paraId="7B731FFF" w14:textId="77777777" w:rsidR="0087020C" w:rsidRPr="007F2FB9" w:rsidRDefault="0087020C" w:rsidP="0087020C">
            <w:pPr>
              <w:pStyle w:val="TAL"/>
              <w:rPr>
                <w:rFonts w:eastAsia="MS Mincho"/>
              </w:rPr>
            </w:pPr>
          </w:p>
        </w:tc>
      </w:tr>
      <w:tr w:rsidR="0087020C" w:rsidRPr="007F2FB9" w14:paraId="4CA8FC88" w14:textId="77777777" w:rsidTr="0087020C">
        <w:trPr>
          <w:jc w:val="center"/>
        </w:trPr>
        <w:tc>
          <w:tcPr>
            <w:tcW w:w="4535" w:type="dxa"/>
            <w:shd w:val="clear" w:color="auto" w:fill="auto"/>
          </w:tcPr>
          <w:p w14:paraId="2293848B" w14:textId="77777777" w:rsidR="0087020C" w:rsidRPr="007F2FB9" w:rsidRDefault="0087020C" w:rsidP="0087020C">
            <w:pPr>
              <w:pStyle w:val="TAL"/>
            </w:pPr>
            <w:r w:rsidRPr="007F2FB9">
              <w:t xml:space="preserve">      }</w:t>
            </w:r>
          </w:p>
        </w:tc>
        <w:tc>
          <w:tcPr>
            <w:tcW w:w="2267" w:type="dxa"/>
            <w:shd w:val="clear" w:color="auto" w:fill="auto"/>
          </w:tcPr>
          <w:p w14:paraId="10509E5E" w14:textId="77777777" w:rsidR="0087020C" w:rsidRPr="007F2FB9" w:rsidRDefault="0087020C" w:rsidP="0087020C">
            <w:pPr>
              <w:pStyle w:val="TAL"/>
              <w:rPr>
                <w:rFonts w:eastAsia="MS Mincho"/>
              </w:rPr>
            </w:pPr>
          </w:p>
        </w:tc>
        <w:tc>
          <w:tcPr>
            <w:tcW w:w="1700" w:type="dxa"/>
            <w:shd w:val="clear" w:color="auto" w:fill="auto"/>
          </w:tcPr>
          <w:p w14:paraId="7FD835C4" w14:textId="77777777" w:rsidR="0087020C" w:rsidRPr="007F2FB9" w:rsidRDefault="0087020C" w:rsidP="0087020C">
            <w:pPr>
              <w:pStyle w:val="TAL"/>
              <w:rPr>
                <w:rFonts w:eastAsia="MS Mincho"/>
              </w:rPr>
            </w:pPr>
          </w:p>
        </w:tc>
        <w:tc>
          <w:tcPr>
            <w:tcW w:w="1104" w:type="dxa"/>
            <w:shd w:val="clear" w:color="auto" w:fill="auto"/>
          </w:tcPr>
          <w:p w14:paraId="24939432" w14:textId="77777777" w:rsidR="0087020C" w:rsidRPr="007F2FB9" w:rsidRDefault="0087020C" w:rsidP="0087020C">
            <w:pPr>
              <w:pStyle w:val="TAL"/>
              <w:rPr>
                <w:rFonts w:eastAsia="MS Mincho"/>
              </w:rPr>
            </w:pPr>
          </w:p>
        </w:tc>
      </w:tr>
      <w:tr w:rsidR="0087020C" w:rsidRPr="007F2FB9" w14:paraId="0863D93B" w14:textId="77777777" w:rsidTr="0087020C">
        <w:trPr>
          <w:jc w:val="center"/>
        </w:trPr>
        <w:tc>
          <w:tcPr>
            <w:tcW w:w="4535" w:type="dxa"/>
            <w:shd w:val="clear" w:color="auto" w:fill="auto"/>
          </w:tcPr>
          <w:p w14:paraId="09ECDA5B" w14:textId="77777777" w:rsidR="0087020C" w:rsidRPr="007F2FB9" w:rsidRDefault="0087020C" w:rsidP="0087020C">
            <w:pPr>
              <w:pStyle w:val="TAL"/>
            </w:pPr>
            <w:r w:rsidRPr="007F2FB9">
              <w:t xml:space="preserve">    }</w:t>
            </w:r>
          </w:p>
        </w:tc>
        <w:tc>
          <w:tcPr>
            <w:tcW w:w="2267" w:type="dxa"/>
            <w:shd w:val="clear" w:color="auto" w:fill="auto"/>
          </w:tcPr>
          <w:p w14:paraId="5E818C94" w14:textId="77777777" w:rsidR="0087020C" w:rsidRPr="007F2FB9" w:rsidRDefault="0087020C" w:rsidP="0087020C">
            <w:pPr>
              <w:pStyle w:val="TAL"/>
              <w:rPr>
                <w:rFonts w:eastAsia="MS Mincho"/>
              </w:rPr>
            </w:pPr>
          </w:p>
        </w:tc>
        <w:tc>
          <w:tcPr>
            <w:tcW w:w="1700" w:type="dxa"/>
            <w:shd w:val="clear" w:color="auto" w:fill="auto"/>
          </w:tcPr>
          <w:p w14:paraId="2AFAFA76" w14:textId="77777777" w:rsidR="0087020C" w:rsidRPr="007F2FB9" w:rsidRDefault="0087020C" w:rsidP="0087020C">
            <w:pPr>
              <w:pStyle w:val="TAL"/>
              <w:rPr>
                <w:rFonts w:eastAsia="MS Mincho"/>
              </w:rPr>
            </w:pPr>
          </w:p>
        </w:tc>
        <w:tc>
          <w:tcPr>
            <w:tcW w:w="1104" w:type="dxa"/>
            <w:shd w:val="clear" w:color="auto" w:fill="auto"/>
          </w:tcPr>
          <w:p w14:paraId="79673B88" w14:textId="77777777" w:rsidR="0087020C" w:rsidRPr="007F2FB9" w:rsidRDefault="0087020C" w:rsidP="0087020C">
            <w:pPr>
              <w:pStyle w:val="TAL"/>
              <w:rPr>
                <w:rFonts w:eastAsia="MS Mincho"/>
              </w:rPr>
            </w:pPr>
          </w:p>
        </w:tc>
      </w:tr>
      <w:tr w:rsidR="0087020C" w:rsidRPr="007F2FB9" w14:paraId="5AEEB3AA" w14:textId="77777777" w:rsidTr="0087020C">
        <w:trPr>
          <w:jc w:val="center"/>
        </w:trPr>
        <w:tc>
          <w:tcPr>
            <w:tcW w:w="4535" w:type="dxa"/>
            <w:shd w:val="clear" w:color="auto" w:fill="auto"/>
          </w:tcPr>
          <w:p w14:paraId="79915378" w14:textId="77777777" w:rsidR="0087020C" w:rsidRPr="007F2FB9" w:rsidRDefault="0087020C" w:rsidP="0087020C">
            <w:pPr>
              <w:pStyle w:val="TAL"/>
            </w:pPr>
            <w:r w:rsidRPr="007F2FB9">
              <w:t xml:space="preserve">  }</w:t>
            </w:r>
          </w:p>
        </w:tc>
        <w:tc>
          <w:tcPr>
            <w:tcW w:w="2267" w:type="dxa"/>
            <w:shd w:val="clear" w:color="auto" w:fill="auto"/>
          </w:tcPr>
          <w:p w14:paraId="573C14C9" w14:textId="77777777" w:rsidR="0087020C" w:rsidRPr="007F2FB9" w:rsidRDefault="0087020C" w:rsidP="0087020C">
            <w:pPr>
              <w:pStyle w:val="TAL"/>
              <w:rPr>
                <w:rFonts w:eastAsia="MS Mincho"/>
              </w:rPr>
            </w:pPr>
          </w:p>
        </w:tc>
        <w:tc>
          <w:tcPr>
            <w:tcW w:w="1700" w:type="dxa"/>
            <w:shd w:val="clear" w:color="auto" w:fill="auto"/>
          </w:tcPr>
          <w:p w14:paraId="36F635F7" w14:textId="77777777" w:rsidR="0087020C" w:rsidRPr="007F2FB9" w:rsidRDefault="0087020C" w:rsidP="0087020C">
            <w:pPr>
              <w:pStyle w:val="TAL"/>
              <w:rPr>
                <w:rFonts w:eastAsia="MS Mincho"/>
              </w:rPr>
            </w:pPr>
          </w:p>
        </w:tc>
        <w:tc>
          <w:tcPr>
            <w:tcW w:w="1104" w:type="dxa"/>
            <w:shd w:val="clear" w:color="auto" w:fill="auto"/>
          </w:tcPr>
          <w:p w14:paraId="1E81217E" w14:textId="77777777" w:rsidR="0087020C" w:rsidRPr="007F2FB9" w:rsidRDefault="0087020C" w:rsidP="0087020C">
            <w:pPr>
              <w:pStyle w:val="TAL"/>
              <w:rPr>
                <w:rFonts w:eastAsia="MS Mincho"/>
              </w:rPr>
            </w:pPr>
          </w:p>
        </w:tc>
      </w:tr>
      <w:tr w:rsidR="0087020C" w:rsidRPr="007F2FB9" w14:paraId="0948EA88" w14:textId="77777777" w:rsidTr="0087020C">
        <w:trPr>
          <w:jc w:val="center"/>
        </w:trPr>
        <w:tc>
          <w:tcPr>
            <w:tcW w:w="4535" w:type="dxa"/>
            <w:shd w:val="clear" w:color="auto" w:fill="auto"/>
          </w:tcPr>
          <w:p w14:paraId="126F793F" w14:textId="77777777" w:rsidR="0087020C" w:rsidRPr="007F2FB9" w:rsidRDefault="0087020C" w:rsidP="0087020C">
            <w:pPr>
              <w:pStyle w:val="TAL"/>
            </w:pPr>
            <w:r w:rsidRPr="007F2FB9">
              <w:t xml:space="preserve"> }</w:t>
            </w:r>
          </w:p>
        </w:tc>
        <w:tc>
          <w:tcPr>
            <w:tcW w:w="2267" w:type="dxa"/>
            <w:shd w:val="clear" w:color="auto" w:fill="auto"/>
          </w:tcPr>
          <w:p w14:paraId="598B1C5C" w14:textId="77777777" w:rsidR="0087020C" w:rsidRPr="007F2FB9" w:rsidRDefault="0087020C" w:rsidP="0087020C">
            <w:pPr>
              <w:pStyle w:val="TAL"/>
              <w:rPr>
                <w:rFonts w:eastAsia="MS Mincho"/>
              </w:rPr>
            </w:pPr>
          </w:p>
        </w:tc>
        <w:tc>
          <w:tcPr>
            <w:tcW w:w="1700" w:type="dxa"/>
            <w:shd w:val="clear" w:color="auto" w:fill="auto"/>
          </w:tcPr>
          <w:p w14:paraId="48CBD149" w14:textId="77777777" w:rsidR="0087020C" w:rsidRPr="007F2FB9" w:rsidRDefault="0087020C" w:rsidP="0087020C">
            <w:pPr>
              <w:pStyle w:val="TAL"/>
              <w:rPr>
                <w:rFonts w:eastAsia="MS Mincho"/>
              </w:rPr>
            </w:pPr>
          </w:p>
        </w:tc>
        <w:tc>
          <w:tcPr>
            <w:tcW w:w="1104" w:type="dxa"/>
            <w:shd w:val="clear" w:color="auto" w:fill="auto"/>
          </w:tcPr>
          <w:p w14:paraId="4E28AB85" w14:textId="77777777" w:rsidR="0087020C" w:rsidRPr="007F2FB9" w:rsidRDefault="0087020C" w:rsidP="0087020C">
            <w:pPr>
              <w:pStyle w:val="TAL"/>
              <w:rPr>
                <w:rFonts w:eastAsia="MS Mincho"/>
              </w:rPr>
            </w:pPr>
          </w:p>
        </w:tc>
      </w:tr>
      <w:tr w:rsidR="0087020C" w:rsidRPr="007F2FB9" w14:paraId="7EC517D2" w14:textId="77777777" w:rsidTr="0087020C">
        <w:trPr>
          <w:jc w:val="center"/>
        </w:trPr>
        <w:tc>
          <w:tcPr>
            <w:tcW w:w="4535" w:type="dxa"/>
            <w:shd w:val="clear" w:color="auto" w:fill="auto"/>
          </w:tcPr>
          <w:p w14:paraId="4D5A1562" w14:textId="77777777" w:rsidR="0087020C" w:rsidRPr="007F2FB9" w:rsidRDefault="0087020C" w:rsidP="0087020C">
            <w:pPr>
              <w:pStyle w:val="TAL"/>
            </w:pPr>
            <w:r w:rsidRPr="007F2FB9">
              <w:t>}</w:t>
            </w:r>
          </w:p>
        </w:tc>
        <w:tc>
          <w:tcPr>
            <w:tcW w:w="2267" w:type="dxa"/>
            <w:shd w:val="clear" w:color="auto" w:fill="auto"/>
          </w:tcPr>
          <w:p w14:paraId="13F3305D" w14:textId="77777777" w:rsidR="0087020C" w:rsidRPr="007F2FB9" w:rsidRDefault="0087020C" w:rsidP="0087020C">
            <w:pPr>
              <w:pStyle w:val="TAL"/>
              <w:rPr>
                <w:rFonts w:eastAsia="MS Mincho"/>
              </w:rPr>
            </w:pPr>
          </w:p>
        </w:tc>
        <w:tc>
          <w:tcPr>
            <w:tcW w:w="1700" w:type="dxa"/>
            <w:shd w:val="clear" w:color="auto" w:fill="auto"/>
          </w:tcPr>
          <w:p w14:paraId="73931881" w14:textId="77777777" w:rsidR="0087020C" w:rsidRPr="007F2FB9" w:rsidRDefault="0087020C" w:rsidP="0087020C">
            <w:pPr>
              <w:pStyle w:val="TAL"/>
              <w:rPr>
                <w:rFonts w:eastAsia="MS Mincho"/>
              </w:rPr>
            </w:pPr>
          </w:p>
        </w:tc>
        <w:tc>
          <w:tcPr>
            <w:tcW w:w="1104" w:type="dxa"/>
            <w:shd w:val="clear" w:color="auto" w:fill="auto"/>
          </w:tcPr>
          <w:p w14:paraId="6D1FF9F5" w14:textId="77777777" w:rsidR="0087020C" w:rsidRPr="007F2FB9" w:rsidRDefault="0087020C" w:rsidP="0087020C">
            <w:pPr>
              <w:pStyle w:val="TAL"/>
              <w:rPr>
                <w:rFonts w:eastAsia="MS Mincho"/>
              </w:rPr>
            </w:pPr>
          </w:p>
        </w:tc>
      </w:tr>
    </w:tbl>
    <w:p w14:paraId="6A2FE22D" w14:textId="77777777" w:rsidR="0087020C" w:rsidRPr="007F2FB9" w:rsidRDefault="0087020C" w:rsidP="0087020C">
      <w:pPr>
        <w:rPr>
          <w:lang w:eastAsia="zh-CN"/>
        </w:rPr>
      </w:pPr>
    </w:p>
    <w:p w14:paraId="4A04C12C" w14:textId="77777777" w:rsidR="0087020C" w:rsidRPr="007F2FB9" w:rsidRDefault="0087020C" w:rsidP="0087020C">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73E49EB1" w14:textId="77777777" w:rsidTr="0087020C">
        <w:trPr>
          <w:jc w:val="center"/>
        </w:trPr>
        <w:tc>
          <w:tcPr>
            <w:tcW w:w="9606" w:type="dxa"/>
            <w:gridSpan w:val="4"/>
            <w:shd w:val="clear" w:color="auto" w:fill="auto"/>
          </w:tcPr>
          <w:p w14:paraId="3373933F" w14:textId="77777777" w:rsidR="0087020C" w:rsidRPr="007F2FB9" w:rsidRDefault="0087020C" w:rsidP="0087020C">
            <w:pPr>
              <w:pStyle w:val="TAL"/>
              <w:rPr>
                <w:rFonts w:eastAsia="MS Mincho"/>
              </w:rPr>
            </w:pPr>
            <w:r w:rsidRPr="007F2FB9">
              <w:rPr>
                <w:rFonts w:eastAsia="MS Mincho"/>
              </w:rPr>
              <w:t>Derivation Path: 37.355 clause 6.2</w:t>
            </w:r>
          </w:p>
        </w:tc>
      </w:tr>
      <w:tr w:rsidR="0087020C" w:rsidRPr="007F2FB9" w14:paraId="4B8EB3F7" w14:textId="77777777" w:rsidTr="0087020C">
        <w:trPr>
          <w:jc w:val="center"/>
        </w:trPr>
        <w:tc>
          <w:tcPr>
            <w:tcW w:w="4535" w:type="dxa"/>
            <w:shd w:val="clear" w:color="auto" w:fill="auto"/>
          </w:tcPr>
          <w:p w14:paraId="24A8DF18"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7D8359AE"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331470B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2358DD3"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1A16E92" w14:textId="77777777" w:rsidTr="0087020C">
        <w:trPr>
          <w:jc w:val="center"/>
        </w:trPr>
        <w:tc>
          <w:tcPr>
            <w:tcW w:w="4535" w:type="dxa"/>
            <w:shd w:val="clear" w:color="auto" w:fill="auto"/>
          </w:tcPr>
          <w:p w14:paraId="3C9ADC2E" w14:textId="77777777" w:rsidR="0087020C" w:rsidRPr="007F2FB9" w:rsidRDefault="0087020C" w:rsidP="0087020C">
            <w:pPr>
              <w:pStyle w:val="TAL"/>
            </w:pPr>
            <w:r w:rsidRPr="007F2FB9">
              <w:t>LPP-Message ::= SEQUENCE {</w:t>
            </w:r>
          </w:p>
        </w:tc>
        <w:tc>
          <w:tcPr>
            <w:tcW w:w="2267" w:type="dxa"/>
            <w:shd w:val="clear" w:color="auto" w:fill="auto"/>
          </w:tcPr>
          <w:p w14:paraId="1BFD9533" w14:textId="77777777" w:rsidR="0087020C" w:rsidRPr="007F2FB9" w:rsidRDefault="0087020C" w:rsidP="0087020C">
            <w:pPr>
              <w:pStyle w:val="TAL"/>
              <w:rPr>
                <w:rFonts w:eastAsia="MS Mincho"/>
              </w:rPr>
            </w:pPr>
          </w:p>
        </w:tc>
        <w:tc>
          <w:tcPr>
            <w:tcW w:w="1700" w:type="dxa"/>
            <w:shd w:val="clear" w:color="auto" w:fill="auto"/>
          </w:tcPr>
          <w:p w14:paraId="6A5179C0" w14:textId="77777777" w:rsidR="0087020C" w:rsidRPr="007F2FB9" w:rsidRDefault="0087020C" w:rsidP="0087020C">
            <w:pPr>
              <w:pStyle w:val="TAL"/>
              <w:rPr>
                <w:rFonts w:eastAsia="MS Mincho"/>
              </w:rPr>
            </w:pPr>
          </w:p>
        </w:tc>
        <w:tc>
          <w:tcPr>
            <w:tcW w:w="1104" w:type="dxa"/>
            <w:shd w:val="clear" w:color="auto" w:fill="auto"/>
          </w:tcPr>
          <w:p w14:paraId="52B8ABBE" w14:textId="77777777" w:rsidR="0087020C" w:rsidRPr="007F2FB9" w:rsidRDefault="0087020C" w:rsidP="0087020C">
            <w:pPr>
              <w:pStyle w:val="TAL"/>
              <w:rPr>
                <w:rFonts w:eastAsia="MS Mincho"/>
              </w:rPr>
            </w:pPr>
          </w:p>
        </w:tc>
      </w:tr>
      <w:tr w:rsidR="0087020C" w:rsidRPr="007F2FB9" w14:paraId="3D59949C" w14:textId="77777777" w:rsidTr="0087020C">
        <w:trPr>
          <w:jc w:val="center"/>
        </w:trPr>
        <w:tc>
          <w:tcPr>
            <w:tcW w:w="4535" w:type="dxa"/>
            <w:shd w:val="clear" w:color="auto" w:fill="auto"/>
          </w:tcPr>
          <w:p w14:paraId="791B82A5"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F6FE935" w14:textId="77777777" w:rsidR="0087020C" w:rsidRPr="007F2FB9" w:rsidRDefault="0087020C" w:rsidP="0087020C">
            <w:pPr>
              <w:pStyle w:val="TAL"/>
              <w:rPr>
                <w:rFonts w:eastAsia="MS Mincho"/>
              </w:rPr>
            </w:pPr>
          </w:p>
        </w:tc>
        <w:tc>
          <w:tcPr>
            <w:tcW w:w="1700" w:type="dxa"/>
            <w:shd w:val="clear" w:color="auto" w:fill="auto"/>
          </w:tcPr>
          <w:p w14:paraId="73525411" w14:textId="77777777" w:rsidR="0087020C" w:rsidRPr="007F2FB9" w:rsidRDefault="0087020C" w:rsidP="0087020C">
            <w:pPr>
              <w:pStyle w:val="TAL"/>
              <w:rPr>
                <w:rFonts w:eastAsia="MS Mincho"/>
              </w:rPr>
            </w:pPr>
          </w:p>
        </w:tc>
        <w:tc>
          <w:tcPr>
            <w:tcW w:w="1104" w:type="dxa"/>
            <w:shd w:val="clear" w:color="auto" w:fill="auto"/>
          </w:tcPr>
          <w:p w14:paraId="38700AC2" w14:textId="77777777" w:rsidR="0087020C" w:rsidRPr="007F2FB9" w:rsidRDefault="0087020C" w:rsidP="0087020C">
            <w:pPr>
              <w:pStyle w:val="TAL"/>
              <w:rPr>
                <w:rFonts w:eastAsia="MS Mincho"/>
              </w:rPr>
            </w:pPr>
          </w:p>
        </w:tc>
      </w:tr>
      <w:tr w:rsidR="0087020C" w:rsidRPr="007F2FB9" w14:paraId="7B642621" w14:textId="77777777" w:rsidTr="0087020C">
        <w:trPr>
          <w:jc w:val="center"/>
        </w:trPr>
        <w:tc>
          <w:tcPr>
            <w:tcW w:w="4535" w:type="dxa"/>
            <w:shd w:val="clear" w:color="auto" w:fill="auto"/>
          </w:tcPr>
          <w:p w14:paraId="30A7003C" w14:textId="77777777" w:rsidR="0087020C" w:rsidRPr="007F2FB9" w:rsidRDefault="0087020C" w:rsidP="0087020C">
            <w:pPr>
              <w:pStyle w:val="TAL"/>
            </w:pPr>
            <w:r w:rsidRPr="007F2FB9">
              <w:t xml:space="preserve">  initiator</w:t>
            </w:r>
          </w:p>
        </w:tc>
        <w:tc>
          <w:tcPr>
            <w:tcW w:w="2267" w:type="dxa"/>
            <w:shd w:val="clear" w:color="auto" w:fill="auto"/>
          </w:tcPr>
          <w:p w14:paraId="11C0D64A"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DE99C37" w14:textId="77777777" w:rsidR="0087020C" w:rsidRPr="007F2FB9" w:rsidRDefault="0087020C" w:rsidP="0087020C">
            <w:pPr>
              <w:pStyle w:val="TAL"/>
              <w:rPr>
                <w:rFonts w:eastAsia="MS Mincho"/>
              </w:rPr>
            </w:pPr>
          </w:p>
        </w:tc>
        <w:tc>
          <w:tcPr>
            <w:tcW w:w="1104" w:type="dxa"/>
            <w:shd w:val="clear" w:color="auto" w:fill="auto"/>
          </w:tcPr>
          <w:p w14:paraId="761AC0D2" w14:textId="77777777" w:rsidR="0087020C" w:rsidRPr="007F2FB9" w:rsidRDefault="0087020C" w:rsidP="0087020C">
            <w:pPr>
              <w:pStyle w:val="TAL"/>
              <w:rPr>
                <w:rFonts w:eastAsia="MS Mincho"/>
              </w:rPr>
            </w:pPr>
          </w:p>
        </w:tc>
      </w:tr>
      <w:tr w:rsidR="0087020C" w:rsidRPr="007F2FB9" w14:paraId="4FB311C7"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17CB21"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7D896AA" w14:textId="77777777" w:rsidR="0087020C" w:rsidRPr="007F2FB9" w:rsidRDefault="0087020C" w:rsidP="0087020C">
            <w:pPr>
              <w:pStyle w:val="TAL"/>
              <w:rPr>
                <w:rFonts w:eastAsia="MS Mincho"/>
              </w:rPr>
            </w:pPr>
            <w:r w:rsidRPr="007F2FB9">
              <w:rPr>
                <w:rFonts w:eastAsia="MS Mincho"/>
              </w:rPr>
              <w:t>(0..255)</w:t>
            </w:r>
          </w:p>
        </w:tc>
        <w:tc>
          <w:tcPr>
            <w:tcW w:w="1700" w:type="dxa"/>
          </w:tcPr>
          <w:p w14:paraId="5B18E441" w14:textId="77777777" w:rsidR="0087020C" w:rsidRPr="007F2FB9" w:rsidRDefault="0087020C" w:rsidP="0087020C">
            <w:pPr>
              <w:pStyle w:val="TAL"/>
              <w:rPr>
                <w:rFonts w:eastAsia="MS Mincho"/>
              </w:rPr>
            </w:pPr>
          </w:p>
        </w:tc>
        <w:tc>
          <w:tcPr>
            <w:tcW w:w="1104" w:type="dxa"/>
          </w:tcPr>
          <w:p w14:paraId="64F96C0D" w14:textId="77777777" w:rsidR="0087020C" w:rsidRPr="007F2FB9" w:rsidRDefault="0087020C" w:rsidP="0087020C">
            <w:pPr>
              <w:pStyle w:val="TAL"/>
              <w:rPr>
                <w:rFonts w:eastAsia="MS Mincho"/>
              </w:rPr>
            </w:pPr>
          </w:p>
        </w:tc>
      </w:tr>
      <w:tr w:rsidR="0087020C" w:rsidRPr="007F2FB9" w14:paraId="4B66C7CF" w14:textId="77777777" w:rsidTr="0087020C">
        <w:trPr>
          <w:jc w:val="center"/>
        </w:trPr>
        <w:tc>
          <w:tcPr>
            <w:tcW w:w="4535" w:type="dxa"/>
            <w:shd w:val="clear" w:color="auto" w:fill="auto"/>
          </w:tcPr>
          <w:p w14:paraId="23BDDE14" w14:textId="77777777" w:rsidR="0087020C" w:rsidRPr="007F2FB9" w:rsidRDefault="0087020C" w:rsidP="0087020C">
            <w:pPr>
              <w:pStyle w:val="TAL"/>
            </w:pPr>
            <w:r w:rsidRPr="007F2FB9">
              <w:t xml:space="preserve"> }</w:t>
            </w:r>
          </w:p>
        </w:tc>
        <w:tc>
          <w:tcPr>
            <w:tcW w:w="2267" w:type="dxa"/>
            <w:shd w:val="clear" w:color="auto" w:fill="auto"/>
          </w:tcPr>
          <w:p w14:paraId="45FD767D" w14:textId="77777777" w:rsidR="0087020C" w:rsidRPr="007F2FB9" w:rsidRDefault="0087020C" w:rsidP="0087020C">
            <w:pPr>
              <w:pStyle w:val="TAL"/>
              <w:rPr>
                <w:rFonts w:eastAsia="MS Mincho"/>
              </w:rPr>
            </w:pPr>
          </w:p>
        </w:tc>
        <w:tc>
          <w:tcPr>
            <w:tcW w:w="1700" w:type="dxa"/>
            <w:shd w:val="clear" w:color="auto" w:fill="auto"/>
          </w:tcPr>
          <w:p w14:paraId="27B76F5B" w14:textId="77777777" w:rsidR="0087020C" w:rsidRPr="007F2FB9" w:rsidRDefault="0087020C" w:rsidP="0087020C">
            <w:pPr>
              <w:pStyle w:val="TAL"/>
              <w:rPr>
                <w:rFonts w:eastAsia="MS Mincho"/>
              </w:rPr>
            </w:pPr>
          </w:p>
        </w:tc>
        <w:tc>
          <w:tcPr>
            <w:tcW w:w="1104" w:type="dxa"/>
            <w:shd w:val="clear" w:color="auto" w:fill="auto"/>
          </w:tcPr>
          <w:p w14:paraId="4337B6A6" w14:textId="77777777" w:rsidR="0087020C" w:rsidRPr="007F2FB9" w:rsidRDefault="0087020C" w:rsidP="0087020C">
            <w:pPr>
              <w:pStyle w:val="TAL"/>
              <w:rPr>
                <w:rFonts w:eastAsia="MS Mincho"/>
              </w:rPr>
            </w:pPr>
          </w:p>
        </w:tc>
      </w:tr>
      <w:tr w:rsidR="0087020C" w:rsidRPr="007F2FB9" w14:paraId="595E41A7" w14:textId="77777777" w:rsidTr="0087020C">
        <w:trPr>
          <w:jc w:val="center"/>
        </w:trPr>
        <w:tc>
          <w:tcPr>
            <w:tcW w:w="4535" w:type="dxa"/>
            <w:shd w:val="clear" w:color="auto" w:fill="auto"/>
          </w:tcPr>
          <w:p w14:paraId="410C314E"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0BCC66C3" w14:textId="77777777" w:rsidR="0087020C" w:rsidRPr="007F2FB9" w:rsidRDefault="0087020C" w:rsidP="0087020C">
            <w:pPr>
              <w:pStyle w:val="TAL"/>
              <w:rPr>
                <w:rFonts w:eastAsia="MS Mincho"/>
              </w:rPr>
            </w:pPr>
            <w:r w:rsidRPr="007F2FB9">
              <w:rPr>
                <w:rFonts w:eastAsia="MS Mincho"/>
              </w:rPr>
              <w:t>TRUE</w:t>
            </w:r>
          </w:p>
        </w:tc>
        <w:tc>
          <w:tcPr>
            <w:tcW w:w="1700" w:type="dxa"/>
            <w:shd w:val="clear" w:color="auto" w:fill="auto"/>
          </w:tcPr>
          <w:p w14:paraId="3B8F101F" w14:textId="77777777" w:rsidR="0087020C" w:rsidRPr="007F2FB9" w:rsidRDefault="0087020C" w:rsidP="0087020C">
            <w:pPr>
              <w:pStyle w:val="TAL"/>
              <w:rPr>
                <w:rFonts w:eastAsia="MS Mincho"/>
              </w:rPr>
            </w:pPr>
          </w:p>
        </w:tc>
        <w:tc>
          <w:tcPr>
            <w:tcW w:w="1104" w:type="dxa"/>
            <w:shd w:val="clear" w:color="auto" w:fill="auto"/>
          </w:tcPr>
          <w:p w14:paraId="7A6A4176" w14:textId="77777777" w:rsidR="0087020C" w:rsidRPr="007F2FB9" w:rsidRDefault="0087020C" w:rsidP="0087020C">
            <w:pPr>
              <w:pStyle w:val="TAL"/>
              <w:rPr>
                <w:rFonts w:eastAsia="MS Mincho"/>
              </w:rPr>
            </w:pPr>
          </w:p>
        </w:tc>
      </w:tr>
      <w:tr w:rsidR="0087020C" w:rsidRPr="007F2FB9" w14:paraId="503B45AD" w14:textId="77777777" w:rsidTr="0087020C">
        <w:trPr>
          <w:jc w:val="center"/>
        </w:trPr>
        <w:tc>
          <w:tcPr>
            <w:tcW w:w="4535" w:type="dxa"/>
            <w:shd w:val="clear" w:color="auto" w:fill="auto"/>
          </w:tcPr>
          <w:p w14:paraId="1009923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5A3A123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0D93BC5" w14:textId="77777777" w:rsidR="0087020C" w:rsidRPr="007F2FB9" w:rsidRDefault="0087020C" w:rsidP="0087020C">
            <w:pPr>
              <w:pStyle w:val="TAL"/>
              <w:rPr>
                <w:rFonts w:eastAsia="MS Mincho"/>
              </w:rPr>
            </w:pPr>
          </w:p>
        </w:tc>
        <w:tc>
          <w:tcPr>
            <w:tcW w:w="1104" w:type="dxa"/>
            <w:shd w:val="clear" w:color="auto" w:fill="auto"/>
          </w:tcPr>
          <w:p w14:paraId="28D6B71B" w14:textId="77777777" w:rsidR="0087020C" w:rsidRPr="007F2FB9" w:rsidRDefault="0087020C" w:rsidP="0087020C">
            <w:pPr>
              <w:pStyle w:val="TAL"/>
              <w:rPr>
                <w:rFonts w:eastAsia="MS Mincho"/>
              </w:rPr>
            </w:pPr>
          </w:p>
        </w:tc>
      </w:tr>
      <w:tr w:rsidR="0087020C" w:rsidRPr="007F2FB9" w14:paraId="016B8B9D" w14:textId="77777777" w:rsidTr="0087020C">
        <w:trPr>
          <w:jc w:val="center"/>
        </w:trPr>
        <w:tc>
          <w:tcPr>
            <w:tcW w:w="4535" w:type="dxa"/>
            <w:shd w:val="clear" w:color="auto" w:fill="auto"/>
          </w:tcPr>
          <w:p w14:paraId="0CECCC0A" w14:textId="77777777" w:rsidR="0087020C" w:rsidRPr="007F2FB9" w:rsidRDefault="0087020C" w:rsidP="0087020C">
            <w:pPr>
              <w:pStyle w:val="TAL"/>
            </w:pPr>
            <w:r w:rsidRPr="007F2FB9">
              <w:t xml:space="preserve"> acknowledgement </w:t>
            </w:r>
          </w:p>
        </w:tc>
        <w:tc>
          <w:tcPr>
            <w:tcW w:w="2267" w:type="dxa"/>
            <w:shd w:val="clear" w:color="auto" w:fill="auto"/>
          </w:tcPr>
          <w:p w14:paraId="735C50C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792F400" w14:textId="77777777" w:rsidR="0087020C" w:rsidRPr="007F2FB9" w:rsidRDefault="0087020C" w:rsidP="0087020C">
            <w:pPr>
              <w:pStyle w:val="TAL"/>
              <w:rPr>
                <w:rFonts w:eastAsia="MS Mincho"/>
              </w:rPr>
            </w:pPr>
          </w:p>
        </w:tc>
        <w:tc>
          <w:tcPr>
            <w:tcW w:w="1104" w:type="dxa"/>
            <w:shd w:val="clear" w:color="auto" w:fill="auto"/>
          </w:tcPr>
          <w:p w14:paraId="1BA76F75" w14:textId="77777777" w:rsidR="0087020C" w:rsidRPr="007F2FB9" w:rsidRDefault="0087020C" w:rsidP="0087020C">
            <w:pPr>
              <w:pStyle w:val="TAL"/>
              <w:rPr>
                <w:rFonts w:eastAsia="MS Mincho"/>
              </w:rPr>
            </w:pPr>
          </w:p>
        </w:tc>
      </w:tr>
      <w:tr w:rsidR="0087020C" w:rsidRPr="007F2FB9" w14:paraId="79C862D6" w14:textId="77777777" w:rsidTr="0087020C">
        <w:trPr>
          <w:jc w:val="center"/>
        </w:trPr>
        <w:tc>
          <w:tcPr>
            <w:tcW w:w="4535" w:type="dxa"/>
            <w:shd w:val="clear" w:color="auto" w:fill="auto"/>
          </w:tcPr>
          <w:p w14:paraId="15D7AAA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DBB81DF" w14:textId="77777777" w:rsidR="0087020C" w:rsidRPr="007F2FB9" w:rsidRDefault="0087020C" w:rsidP="0087020C">
            <w:pPr>
              <w:pStyle w:val="TAL"/>
              <w:rPr>
                <w:rFonts w:eastAsia="MS Mincho"/>
              </w:rPr>
            </w:pPr>
          </w:p>
        </w:tc>
        <w:tc>
          <w:tcPr>
            <w:tcW w:w="1700" w:type="dxa"/>
            <w:shd w:val="clear" w:color="auto" w:fill="auto"/>
          </w:tcPr>
          <w:p w14:paraId="6D7210E1" w14:textId="77777777" w:rsidR="0087020C" w:rsidRPr="007F2FB9" w:rsidRDefault="0087020C" w:rsidP="0087020C">
            <w:pPr>
              <w:pStyle w:val="TAL"/>
              <w:rPr>
                <w:rFonts w:eastAsia="MS Mincho"/>
              </w:rPr>
            </w:pPr>
          </w:p>
        </w:tc>
        <w:tc>
          <w:tcPr>
            <w:tcW w:w="1104" w:type="dxa"/>
            <w:shd w:val="clear" w:color="auto" w:fill="auto"/>
          </w:tcPr>
          <w:p w14:paraId="4BFE6729" w14:textId="77777777" w:rsidR="0087020C" w:rsidRPr="007F2FB9" w:rsidRDefault="0087020C" w:rsidP="0087020C">
            <w:pPr>
              <w:pStyle w:val="TAL"/>
              <w:rPr>
                <w:rFonts w:eastAsia="MS Mincho"/>
              </w:rPr>
            </w:pPr>
          </w:p>
        </w:tc>
      </w:tr>
      <w:tr w:rsidR="0087020C" w:rsidRPr="007F2FB9" w14:paraId="5E93DCA8" w14:textId="77777777" w:rsidTr="0087020C">
        <w:trPr>
          <w:jc w:val="center"/>
        </w:trPr>
        <w:tc>
          <w:tcPr>
            <w:tcW w:w="4535" w:type="dxa"/>
            <w:shd w:val="clear" w:color="auto" w:fill="auto"/>
          </w:tcPr>
          <w:p w14:paraId="1784AEDF" w14:textId="77777777" w:rsidR="0087020C" w:rsidRPr="007F2FB9" w:rsidRDefault="0087020C" w:rsidP="0087020C">
            <w:pPr>
              <w:pStyle w:val="TAL"/>
            </w:pPr>
            <w:r w:rsidRPr="007F2FB9">
              <w:t xml:space="preserve">  c1 CHOICE {</w:t>
            </w:r>
          </w:p>
        </w:tc>
        <w:tc>
          <w:tcPr>
            <w:tcW w:w="2267" w:type="dxa"/>
            <w:shd w:val="clear" w:color="auto" w:fill="auto"/>
          </w:tcPr>
          <w:p w14:paraId="58354F8B" w14:textId="77777777" w:rsidR="0087020C" w:rsidRPr="007F2FB9" w:rsidRDefault="0087020C" w:rsidP="0087020C">
            <w:pPr>
              <w:pStyle w:val="TAL"/>
              <w:rPr>
                <w:rFonts w:eastAsia="MS Mincho"/>
              </w:rPr>
            </w:pPr>
          </w:p>
        </w:tc>
        <w:tc>
          <w:tcPr>
            <w:tcW w:w="1700" w:type="dxa"/>
            <w:shd w:val="clear" w:color="auto" w:fill="auto"/>
          </w:tcPr>
          <w:p w14:paraId="1039599F" w14:textId="77777777" w:rsidR="0087020C" w:rsidRPr="007F2FB9" w:rsidRDefault="0087020C" w:rsidP="0087020C">
            <w:pPr>
              <w:pStyle w:val="TAL"/>
              <w:rPr>
                <w:rFonts w:eastAsia="MS Mincho"/>
              </w:rPr>
            </w:pPr>
          </w:p>
        </w:tc>
        <w:tc>
          <w:tcPr>
            <w:tcW w:w="1104" w:type="dxa"/>
            <w:shd w:val="clear" w:color="auto" w:fill="auto"/>
          </w:tcPr>
          <w:p w14:paraId="032FDF3D" w14:textId="77777777" w:rsidR="0087020C" w:rsidRPr="007F2FB9" w:rsidRDefault="0087020C" w:rsidP="0087020C">
            <w:pPr>
              <w:pStyle w:val="TAL"/>
              <w:rPr>
                <w:rFonts w:eastAsia="MS Mincho"/>
              </w:rPr>
            </w:pPr>
          </w:p>
        </w:tc>
      </w:tr>
      <w:tr w:rsidR="0087020C" w:rsidRPr="007F2FB9" w14:paraId="15E44EA2" w14:textId="77777777" w:rsidTr="0087020C">
        <w:trPr>
          <w:jc w:val="center"/>
        </w:trPr>
        <w:tc>
          <w:tcPr>
            <w:tcW w:w="4535" w:type="dxa"/>
            <w:shd w:val="clear" w:color="auto" w:fill="auto"/>
          </w:tcPr>
          <w:p w14:paraId="69850D65" w14:textId="77777777" w:rsidR="0087020C" w:rsidRPr="007F2FB9" w:rsidRDefault="0087020C" w:rsidP="0087020C">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05FCFE8" w14:textId="77777777" w:rsidR="0087020C" w:rsidRPr="007F2FB9" w:rsidRDefault="0087020C" w:rsidP="0087020C">
            <w:pPr>
              <w:pStyle w:val="TAL"/>
              <w:rPr>
                <w:rFonts w:eastAsia="MS Mincho"/>
              </w:rPr>
            </w:pPr>
          </w:p>
        </w:tc>
        <w:tc>
          <w:tcPr>
            <w:tcW w:w="1700" w:type="dxa"/>
            <w:shd w:val="clear" w:color="auto" w:fill="auto"/>
          </w:tcPr>
          <w:p w14:paraId="66B7C68E" w14:textId="77777777" w:rsidR="0087020C" w:rsidRPr="007F2FB9" w:rsidRDefault="0087020C" w:rsidP="0087020C">
            <w:pPr>
              <w:pStyle w:val="TAL"/>
              <w:rPr>
                <w:rFonts w:eastAsia="MS Mincho"/>
              </w:rPr>
            </w:pPr>
          </w:p>
        </w:tc>
        <w:tc>
          <w:tcPr>
            <w:tcW w:w="1104" w:type="dxa"/>
            <w:shd w:val="clear" w:color="auto" w:fill="auto"/>
          </w:tcPr>
          <w:p w14:paraId="3349162B" w14:textId="77777777" w:rsidR="0087020C" w:rsidRPr="007F2FB9" w:rsidRDefault="0087020C" w:rsidP="0087020C">
            <w:pPr>
              <w:pStyle w:val="TAL"/>
              <w:rPr>
                <w:rFonts w:eastAsia="MS Mincho"/>
              </w:rPr>
            </w:pPr>
          </w:p>
        </w:tc>
      </w:tr>
      <w:tr w:rsidR="0087020C" w:rsidRPr="007F2FB9" w14:paraId="2F6AA7CB" w14:textId="77777777" w:rsidTr="0087020C">
        <w:trPr>
          <w:jc w:val="center"/>
        </w:trPr>
        <w:tc>
          <w:tcPr>
            <w:tcW w:w="4535" w:type="dxa"/>
            <w:shd w:val="clear" w:color="auto" w:fill="auto"/>
          </w:tcPr>
          <w:p w14:paraId="72A95C9D"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652E2FA" w14:textId="77777777" w:rsidR="0087020C" w:rsidRPr="007F2FB9" w:rsidRDefault="0087020C" w:rsidP="0087020C">
            <w:pPr>
              <w:pStyle w:val="TAL"/>
              <w:rPr>
                <w:rFonts w:eastAsia="MS Mincho"/>
              </w:rPr>
            </w:pPr>
          </w:p>
        </w:tc>
        <w:tc>
          <w:tcPr>
            <w:tcW w:w="1700" w:type="dxa"/>
            <w:shd w:val="clear" w:color="auto" w:fill="auto"/>
          </w:tcPr>
          <w:p w14:paraId="14DA78E6" w14:textId="77777777" w:rsidR="0087020C" w:rsidRPr="007F2FB9" w:rsidRDefault="0087020C" w:rsidP="0087020C">
            <w:pPr>
              <w:pStyle w:val="TAL"/>
              <w:rPr>
                <w:rFonts w:eastAsia="MS Mincho"/>
              </w:rPr>
            </w:pPr>
          </w:p>
        </w:tc>
        <w:tc>
          <w:tcPr>
            <w:tcW w:w="1104" w:type="dxa"/>
            <w:shd w:val="clear" w:color="auto" w:fill="auto"/>
          </w:tcPr>
          <w:p w14:paraId="1C5CCE7F" w14:textId="77777777" w:rsidR="0087020C" w:rsidRPr="007F2FB9" w:rsidRDefault="0087020C" w:rsidP="0087020C">
            <w:pPr>
              <w:pStyle w:val="TAL"/>
              <w:rPr>
                <w:rFonts w:eastAsia="MS Mincho"/>
              </w:rPr>
            </w:pPr>
          </w:p>
        </w:tc>
      </w:tr>
      <w:tr w:rsidR="0087020C" w:rsidRPr="007F2FB9" w14:paraId="11E76BA9" w14:textId="77777777" w:rsidTr="0087020C">
        <w:trPr>
          <w:jc w:val="center"/>
        </w:trPr>
        <w:tc>
          <w:tcPr>
            <w:tcW w:w="4535" w:type="dxa"/>
            <w:shd w:val="clear" w:color="auto" w:fill="auto"/>
          </w:tcPr>
          <w:p w14:paraId="29B3DF6E" w14:textId="77777777" w:rsidR="0087020C" w:rsidRPr="007F2FB9" w:rsidRDefault="0087020C" w:rsidP="0087020C">
            <w:pPr>
              <w:pStyle w:val="TAL"/>
            </w:pPr>
            <w:r w:rsidRPr="007F2FB9">
              <w:t xml:space="preserve">        c1 CHOICE {</w:t>
            </w:r>
          </w:p>
        </w:tc>
        <w:tc>
          <w:tcPr>
            <w:tcW w:w="2267" w:type="dxa"/>
            <w:shd w:val="clear" w:color="auto" w:fill="auto"/>
          </w:tcPr>
          <w:p w14:paraId="748F39C7" w14:textId="77777777" w:rsidR="0087020C" w:rsidRPr="007F2FB9" w:rsidRDefault="0087020C" w:rsidP="0087020C">
            <w:pPr>
              <w:pStyle w:val="TAL"/>
              <w:rPr>
                <w:rFonts w:eastAsia="MS Mincho"/>
              </w:rPr>
            </w:pPr>
          </w:p>
        </w:tc>
        <w:tc>
          <w:tcPr>
            <w:tcW w:w="1700" w:type="dxa"/>
            <w:shd w:val="clear" w:color="auto" w:fill="auto"/>
          </w:tcPr>
          <w:p w14:paraId="35A877B0" w14:textId="77777777" w:rsidR="0087020C" w:rsidRPr="007F2FB9" w:rsidRDefault="0087020C" w:rsidP="0087020C">
            <w:pPr>
              <w:pStyle w:val="TAL"/>
              <w:rPr>
                <w:rFonts w:eastAsia="MS Mincho"/>
              </w:rPr>
            </w:pPr>
          </w:p>
        </w:tc>
        <w:tc>
          <w:tcPr>
            <w:tcW w:w="1104" w:type="dxa"/>
            <w:shd w:val="clear" w:color="auto" w:fill="auto"/>
          </w:tcPr>
          <w:p w14:paraId="1B046019" w14:textId="77777777" w:rsidR="0087020C" w:rsidRPr="007F2FB9" w:rsidRDefault="0087020C" w:rsidP="0087020C">
            <w:pPr>
              <w:pStyle w:val="TAL"/>
              <w:rPr>
                <w:rFonts w:eastAsia="MS Mincho"/>
              </w:rPr>
            </w:pPr>
          </w:p>
        </w:tc>
      </w:tr>
      <w:tr w:rsidR="0087020C" w:rsidRPr="007F2FB9" w14:paraId="7B27F50C" w14:textId="77777777" w:rsidTr="0087020C">
        <w:trPr>
          <w:jc w:val="center"/>
        </w:trPr>
        <w:tc>
          <w:tcPr>
            <w:tcW w:w="4535" w:type="dxa"/>
            <w:shd w:val="clear" w:color="auto" w:fill="auto"/>
          </w:tcPr>
          <w:p w14:paraId="7619FE4B" w14:textId="77777777" w:rsidR="0087020C" w:rsidRPr="007F2FB9" w:rsidRDefault="0087020C" w:rsidP="0087020C">
            <w:pPr>
              <w:pStyle w:val="TAL"/>
            </w:pPr>
            <w:r w:rsidRPr="007F2FB9">
              <w:t xml:space="preserve">          provideAssistanceData-r9 SEQUENCE {</w:t>
            </w:r>
          </w:p>
        </w:tc>
        <w:tc>
          <w:tcPr>
            <w:tcW w:w="2267" w:type="dxa"/>
            <w:shd w:val="clear" w:color="auto" w:fill="auto"/>
          </w:tcPr>
          <w:p w14:paraId="5E3D8386" w14:textId="77777777" w:rsidR="0087020C" w:rsidRPr="007F2FB9" w:rsidRDefault="0087020C" w:rsidP="0087020C">
            <w:pPr>
              <w:pStyle w:val="TAL"/>
              <w:rPr>
                <w:rFonts w:eastAsia="MS Mincho"/>
              </w:rPr>
            </w:pPr>
          </w:p>
        </w:tc>
        <w:tc>
          <w:tcPr>
            <w:tcW w:w="1700" w:type="dxa"/>
            <w:shd w:val="clear" w:color="auto" w:fill="auto"/>
          </w:tcPr>
          <w:p w14:paraId="78EB8451" w14:textId="77777777" w:rsidR="0087020C" w:rsidRPr="007F2FB9" w:rsidRDefault="0087020C" w:rsidP="0087020C">
            <w:pPr>
              <w:pStyle w:val="TAL"/>
              <w:rPr>
                <w:rFonts w:eastAsia="MS Mincho"/>
              </w:rPr>
            </w:pPr>
          </w:p>
        </w:tc>
        <w:tc>
          <w:tcPr>
            <w:tcW w:w="1104" w:type="dxa"/>
            <w:shd w:val="clear" w:color="auto" w:fill="auto"/>
          </w:tcPr>
          <w:p w14:paraId="7E40130E" w14:textId="77777777" w:rsidR="0087020C" w:rsidRPr="007F2FB9" w:rsidRDefault="0087020C" w:rsidP="0087020C">
            <w:pPr>
              <w:pStyle w:val="TAL"/>
              <w:rPr>
                <w:rFonts w:eastAsia="MS Mincho"/>
              </w:rPr>
            </w:pPr>
          </w:p>
        </w:tc>
      </w:tr>
      <w:tr w:rsidR="0087020C" w:rsidRPr="007F2FB9" w14:paraId="5BE8851E" w14:textId="77777777" w:rsidTr="0087020C">
        <w:trPr>
          <w:jc w:val="center"/>
        </w:trPr>
        <w:tc>
          <w:tcPr>
            <w:tcW w:w="4535" w:type="dxa"/>
            <w:shd w:val="clear" w:color="auto" w:fill="auto"/>
          </w:tcPr>
          <w:p w14:paraId="46F0BC07" w14:textId="77777777" w:rsidR="0087020C" w:rsidRPr="007F2FB9" w:rsidRDefault="0087020C" w:rsidP="0087020C">
            <w:pPr>
              <w:pStyle w:val="TAL"/>
            </w:pPr>
            <w:r w:rsidRPr="007F2FB9">
              <w:t xml:space="preserve">            </w:t>
            </w:r>
            <w:proofErr w:type="spellStart"/>
            <w:r w:rsidRPr="007F2FB9">
              <w:t>commonIEsProvideAssistanceData</w:t>
            </w:r>
            <w:proofErr w:type="spellEnd"/>
          </w:p>
        </w:tc>
        <w:tc>
          <w:tcPr>
            <w:tcW w:w="2267" w:type="dxa"/>
            <w:shd w:val="clear" w:color="auto" w:fill="auto"/>
          </w:tcPr>
          <w:p w14:paraId="1C6A3D5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2BF5865" w14:textId="77777777" w:rsidR="0087020C" w:rsidRPr="007F2FB9" w:rsidRDefault="0087020C" w:rsidP="0087020C">
            <w:pPr>
              <w:pStyle w:val="TAL"/>
              <w:rPr>
                <w:rFonts w:eastAsia="MS Mincho"/>
              </w:rPr>
            </w:pPr>
          </w:p>
        </w:tc>
        <w:tc>
          <w:tcPr>
            <w:tcW w:w="1104" w:type="dxa"/>
            <w:shd w:val="clear" w:color="auto" w:fill="auto"/>
          </w:tcPr>
          <w:p w14:paraId="71AED9DA" w14:textId="77777777" w:rsidR="0087020C" w:rsidRPr="007F2FB9" w:rsidRDefault="0087020C" w:rsidP="0087020C">
            <w:pPr>
              <w:pStyle w:val="TAL"/>
              <w:rPr>
                <w:rFonts w:eastAsia="MS Mincho"/>
              </w:rPr>
            </w:pPr>
          </w:p>
        </w:tc>
      </w:tr>
      <w:tr w:rsidR="0087020C" w:rsidRPr="007F2FB9" w14:paraId="31D6AAD7" w14:textId="77777777" w:rsidTr="0087020C">
        <w:trPr>
          <w:jc w:val="center"/>
        </w:trPr>
        <w:tc>
          <w:tcPr>
            <w:tcW w:w="4535" w:type="dxa"/>
            <w:shd w:val="clear" w:color="auto" w:fill="auto"/>
          </w:tcPr>
          <w:p w14:paraId="0247B295"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9ABA1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12A5F" w14:textId="77777777" w:rsidR="0087020C" w:rsidRPr="007F2FB9" w:rsidRDefault="0087020C" w:rsidP="0087020C">
            <w:pPr>
              <w:pStyle w:val="TAL"/>
              <w:rPr>
                <w:rFonts w:eastAsia="MS Mincho"/>
              </w:rPr>
            </w:pPr>
          </w:p>
        </w:tc>
        <w:tc>
          <w:tcPr>
            <w:tcW w:w="1104" w:type="dxa"/>
            <w:shd w:val="clear" w:color="auto" w:fill="auto"/>
          </w:tcPr>
          <w:p w14:paraId="26234339" w14:textId="77777777" w:rsidR="0087020C" w:rsidRPr="007F2FB9" w:rsidRDefault="0087020C" w:rsidP="0087020C">
            <w:pPr>
              <w:pStyle w:val="TAL"/>
              <w:rPr>
                <w:rFonts w:eastAsia="MS Mincho"/>
              </w:rPr>
            </w:pPr>
          </w:p>
        </w:tc>
      </w:tr>
      <w:tr w:rsidR="0087020C" w:rsidRPr="007F2FB9" w14:paraId="26F61D7B" w14:textId="77777777" w:rsidTr="0087020C">
        <w:trPr>
          <w:jc w:val="center"/>
        </w:trPr>
        <w:tc>
          <w:tcPr>
            <w:tcW w:w="4535" w:type="dxa"/>
            <w:shd w:val="clear" w:color="auto" w:fill="auto"/>
          </w:tcPr>
          <w:p w14:paraId="1364B860" w14:textId="77777777" w:rsidR="0087020C" w:rsidRPr="007F2FB9" w:rsidRDefault="0087020C" w:rsidP="0087020C">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A01EC2E"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6CE681E" w14:textId="77777777" w:rsidR="0087020C" w:rsidRPr="007F2FB9" w:rsidRDefault="0087020C" w:rsidP="0087020C">
            <w:pPr>
              <w:pStyle w:val="TAL"/>
              <w:rPr>
                <w:rFonts w:eastAsia="MS Mincho"/>
              </w:rPr>
            </w:pPr>
          </w:p>
        </w:tc>
        <w:tc>
          <w:tcPr>
            <w:tcW w:w="1104" w:type="dxa"/>
            <w:shd w:val="clear" w:color="auto" w:fill="auto"/>
          </w:tcPr>
          <w:p w14:paraId="477D24B5" w14:textId="77777777" w:rsidR="0087020C" w:rsidRPr="007F2FB9" w:rsidRDefault="0087020C" w:rsidP="0087020C">
            <w:pPr>
              <w:pStyle w:val="TAL"/>
              <w:rPr>
                <w:rFonts w:eastAsia="MS Mincho"/>
              </w:rPr>
            </w:pPr>
          </w:p>
        </w:tc>
      </w:tr>
      <w:tr w:rsidR="0087020C" w:rsidRPr="007F2FB9" w14:paraId="6B2192E3" w14:textId="77777777" w:rsidTr="0087020C">
        <w:trPr>
          <w:jc w:val="center"/>
        </w:trPr>
        <w:tc>
          <w:tcPr>
            <w:tcW w:w="4535" w:type="dxa"/>
            <w:shd w:val="clear" w:color="auto" w:fill="auto"/>
          </w:tcPr>
          <w:p w14:paraId="4AD5B679" w14:textId="77777777" w:rsidR="0087020C" w:rsidRPr="007F2FB9" w:rsidRDefault="0087020C" w:rsidP="0087020C">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03C6220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314AA8E" w14:textId="77777777" w:rsidR="0087020C" w:rsidRPr="007F2FB9" w:rsidRDefault="0087020C" w:rsidP="0087020C">
            <w:pPr>
              <w:pStyle w:val="TAL"/>
              <w:rPr>
                <w:rFonts w:eastAsia="MS Mincho"/>
              </w:rPr>
            </w:pPr>
          </w:p>
        </w:tc>
        <w:tc>
          <w:tcPr>
            <w:tcW w:w="1104" w:type="dxa"/>
            <w:shd w:val="clear" w:color="auto" w:fill="auto"/>
          </w:tcPr>
          <w:p w14:paraId="2ADFEA05" w14:textId="77777777" w:rsidR="0087020C" w:rsidRPr="007F2FB9" w:rsidRDefault="0087020C" w:rsidP="0087020C">
            <w:pPr>
              <w:pStyle w:val="TAL"/>
              <w:rPr>
                <w:rFonts w:eastAsia="MS Mincho"/>
              </w:rPr>
            </w:pPr>
          </w:p>
        </w:tc>
      </w:tr>
      <w:tr w:rsidR="0087020C" w:rsidRPr="007F2FB9" w14:paraId="1DFAA3FC" w14:textId="77777777" w:rsidTr="0087020C">
        <w:trPr>
          <w:jc w:val="center"/>
        </w:trPr>
        <w:tc>
          <w:tcPr>
            <w:tcW w:w="4535" w:type="dxa"/>
            <w:shd w:val="clear" w:color="auto" w:fill="auto"/>
          </w:tcPr>
          <w:p w14:paraId="020CFCD7" w14:textId="77777777" w:rsidR="0087020C" w:rsidRPr="007F2FB9" w:rsidRDefault="0087020C" w:rsidP="0087020C">
            <w:pPr>
              <w:pStyle w:val="TAL"/>
              <w:rPr>
                <w:lang w:eastAsia="zh-CN"/>
              </w:rPr>
            </w:pPr>
            <w:r w:rsidRPr="007F2FB9">
              <w:t xml:space="preserve">            sensor-ProvideAssistanceData-r15</w:t>
            </w:r>
          </w:p>
        </w:tc>
        <w:tc>
          <w:tcPr>
            <w:tcW w:w="2267" w:type="dxa"/>
            <w:shd w:val="clear" w:color="auto" w:fill="auto"/>
          </w:tcPr>
          <w:p w14:paraId="474C66A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90ABE08" w14:textId="77777777" w:rsidR="0087020C" w:rsidRPr="007F2FB9" w:rsidRDefault="0087020C" w:rsidP="0087020C">
            <w:pPr>
              <w:pStyle w:val="TAL"/>
              <w:rPr>
                <w:rFonts w:eastAsia="MS Mincho"/>
              </w:rPr>
            </w:pPr>
          </w:p>
        </w:tc>
        <w:tc>
          <w:tcPr>
            <w:tcW w:w="1104" w:type="dxa"/>
            <w:shd w:val="clear" w:color="auto" w:fill="auto"/>
          </w:tcPr>
          <w:p w14:paraId="0C290D94" w14:textId="77777777" w:rsidR="0087020C" w:rsidRPr="007F2FB9" w:rsidRDefault="0087020C" w:rsidP="0087020C">
            <w:pPr>
              <w:pStyle w:val="TAL"/>
              <w:rPr>
                <w:rFonts w:eastAsia="MS Mincho"/>
              </w:rPr>
            </w:pPr>
          </w:p>
        </w:tc>
      </w:tr>
      <w:tr w:rsidR="0087020C" w:rsidRPr="007F2FB9" w14:paraId="7FB4423D" w14:textId="77777777" w:rsidTr="0087020C">
        <w:trPr>
          <w:jc w:val="center"/>
        </w:trPr>
        <w:tc>
          <w:tcPr>
            <w:tcW w:w="4535" w:type="dxa"/>
            <w:shd w:val="clear" w:color="auto" w:fill="auto"/>
          </w:tcPr>
          <w:p w14:paraId="3371BD62" w14:textId="77777777" w:rsidR="0087020C" w:rsidRPr="007F2FB9" w:rsidRDefault="0087020C" w:rsidP="0087020C">
            <w:pPr>
              <w:pStyle w:val="TAL"/>
            </w:pPr>
            <w:r w:rsidRPr="007F2FB9">
              <w:t xml:space="preserve">            tbs-ProvideAssistanceData-r15</w:t>
            </w:r>
          </w:p>
        </w:tc>
        <w:tc>
          <w:tcPr>
            <w:tcW w:w="2267" w:type="dxa"/>
            <w:shd w:val="clear" w:color="auto" w:fill="auto"/>
          </w:tcPr>
          <w:p w14:paraId="2D7B335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A6D692B" w14:textId="77777777" w:rsidR="0087020C" w:rsidRPr="007F2FB9" w:rsidRDefault="0087020C" w:rsidP="0087020C">
            <w:pPr>
              <w:pStyle w:val="TAL"/>
              <w:rPr>
                <w:rFonts w:eastAsia="MS Mincho"/>
              </w:rPr>
            </w:pPr>
          </w:p>
        </w:tc>
        <w:tc>
          <w:tcPr>
            <w:tcW w:w="1104" w:type="dxa"/>
            <w:shd w:val="clear" w:color="auto" w:fill="auto"/>
          </w:tcPr>
          <w:p w14:paraId="02688B4A" w14:textId="77777777" w:rsidR="0087020C" w:rsidRPr="007F2FB9" w:rsidRDefault="0087020C" w:rsidP="0087020C">
            <w:pPr>
              <w:pStyle w:val="TAL"/>
              <w:rPr>
                <w:rFonts w:eastAsia="MS Mincho"/>
              </w:rPr>
            </w:pPr>
          </w:p>
        </w:tc>
      </w:tr>
      <w:tr w:rsidR="0087020C" w:rsidRPr="007F2FB9" w14:paraId="4C3CC950" w14:textId="77777777" w:rsidTr="0087020C">
        <w:trPr>
          <w:jc w:val="center"/>
        </w:trPr>
        <w:tc>
          <w:tcPr>
            <w:tcW w:w="4535" w:type="dxa"/>
            <w:shd w:val="clear" w:color="auto" w:fill="auto"/>
          </w:tcPr>
          <w:p w14:paraId="415E0C62" w14:textId="77777777" w:rsidR="0087020C" w:rsidRPr="007F2FB9" w:rsidRDefault="0087020C" w:rsidP="0087020C">
            <w:pPr>
              <w:pStyle w:val="TAL"/>
            </w:pPr>
            <w:r w:rsidRPr="007F2FB9">
              <w:t xml:space="preserve">            wlan-ProvideAssistanceData-r15</w:t>
            </w:r>
          </w:p>
        </w:tc>
        <w:tc>
          <w:tcPr>
            <w:tcW w:w="2267" w:type="dxa"/>
            <w:shd w:val="clear" w:color="auto" w:fill="auto"/>
          </w:tcPr>
          <w:p w14:paraId="500DDD7F"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EF73F6E" w14:textId="77777777" w:rsidR="0087020C" w:rsidRPr="007F2FB9" w:rsidRDefault="0087020C" w:rsidP="0087020C">
            <w:pPr>
              <w:pStyle w:val="TAL"/>
              <w:rPr>
                <w:rFonts w:eastAsia="MS Mincho"/>
              </w:rPr>
            </w:pPr>
          </w:p>
        </w:tc>
        <w:tc>
          <w:tcPr>
            <w:tcW w:w="1104" w:type="dxa"/>
            <w:shd w:val="clear" w:color="auto" w:fill="auto"/>
          </w:tcPr>
          <w:p w14:paraId="2E494730" w14:textId="77777777" w:rsidR="0087020C" w:rsidRPr="007F2FB9" w:rsidRDefault="0087020C" w:rsidP="0087020C">
            <w:pPr>
              <w:pStyle w:val="TAL"/>
              <w:rPr>
                <w:rFonts w:eastAsia="MS Mincho"/>
              </w:rPr>
            </w:pPr>
          </w:p>
        </w:tc>
      </w:tr>
      <w:tr w:rsidR="0087020C" w:rsidRPr="007F2FB9" w14:paraId="5D3141EB" w14:textId="77777777" w:rsidTr="0087020C">
        <w:trPr>
          <w:jc w:val="center"/>
        </w:trPr>
        <w:tc>
          <w:tcPr>
            <w:tcW w:w="4535" w:type="dxa"/>
            <w:shd w:val="clear" w:color="auto" w:fill="auto"/>
          </w:tcPr>
          <w:p w14:paraId="5303E9D6" w14:textId="77777777" w:rsidR="0087020C" w:rsidRPr="007F2FB9" w:rsidRDefault="0087020C" w:rsidP="0087020C">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82EA689" w14:textId="77777777" w:rsidR="0087020C" w:rsidRPr="007F2FB9" w:rsidRDefault="0087020C" w:rsidP="0087020C">
            <w:pPr>
              <w:pStyle w:val="TAL"/>
              <w:rPr>
                <w:lang w:eastAsia="zh-CN"/>
              </w:rPr>
            </w:pPr>
          </w:p>
        </w:tc>
        <w:tc>
          <w:tcPr>
            <w:tcW w:w="1700" w:type="dxa"/>
            <w:shd w:val="clear" w:color="auto" w:fill="auto"/>
          </w:tcPr>
          <w:p w14:paraId="10B7AFE9" w14:textId="77777777" w:rsidR="0087020C" w:rsidRPr="007F2FB9" w:rsidRDefault="0087020C" w:rsidP="0087020C">
            <w:pPr>
              <w:pStyle w:val="TAL"/>
              <w:rPr>
                <w:rFonts w:eastAsia="MS Mincho"/>
              </w:rPr>
            </w:pPr>
          </w:p>
        </w:tc>
        <w:tc>
          <w:tcPr>
            <w:tcW w:w="1104" w:type="dxa"/>
            <w:shd w:val="clear" w:color="auto" w:fill="auto"/>
          </w:tcPr>
          <w:p w14:paraId="71E444D3" w14:textId="77777777" w:rsidR="0087020C" w:rsidRPr="007F2FB9" w:rsidRDefault="0087020C" w:rsidP="0087020C">
            <w:pPr>
              <w:pStyle w:val="TAL"/>
              <w:rPr>
                <w:rFonts w:eastAsia="MS Mincho"/>
              </w:rPr>
            </w:pPr>
          </w:p>
        </w:tc>
      </w:tr>
      <w:tr w:rsidR="0087020C" w:rsidRPr="007F2FB9" w14:paraId="65124443" w14:textId="77777777" w:rsidTr="0087020C">
        <w:trPr>
          <w:jc w:val="center"/>
        </w:trPr>
        <w:tc>
          <w:tcPr>
            <w:tcW w:w="4535" w:type="dxa"/>
            <w:shd w:val="clear" w:color="auto" w:fill="auto"/>
          </w:tcPr>
          <w:p w14:paraId="45BACA88" w14:textId="77777777" w:rsidR="0087020C" w:rsidRPr="007F2FB9" w:rsidRDefault="0087020C" w:rsidP="0087020C">
            <w:pPr>
              <w:pStyle w:val="TAL"/>
            </w:pPr>
            <w:r w:rsidRPr="007F2FB9">
              <w:t xml:space="preserve">                 nr-DL-PRS-</w:t>
            </w:r>
            <w:proofErr w:type="spellStart"/>
            <w:r w:rsidRPr="007F2FB9">
              <w:t>AssistanceData</w:t>
            </w:r>
            <w:proofErr w:type="spellEnd"/>
          </w:p>
        </w:tc>
        <w:tc>
          <w:tcPr>
            <w:tcW w:w="2267" w:type="dxa"/>
            <w:shd w:val="clear" w:color="auto" w:fill="auto"/>
          </w:tcPr>
          <w:p w14:paraId="29F8AE68" w14:textId="77777777" w:rsidR="0087020C" w:rsidRPr="007F2FB9" w:rsidRDefault="0087020C" w:rsidP="0087020C">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-7</w:t>
            </w:r>
          </w:p>
        </w:tc>
        <w:tc>
          <w:tcPr>
            <w:tcW w:w="1700" w:type="dxa"/>
            <w:shd w:val="clear" w:color="auto" w:fill="auto"/>
          </w:tcPr>
          <w:p w14:paraId="44478DF1" w14:textId="77777777" w:rsidR="0087020C" w:rsidRPr="007F2FB9" w:rsidRDefault="0087020C" w:rsidP="0087020C">
            <w:pPr>
              <w:pStyle w:val="TAL"/>
              <w:rPr>
                <w:rFonts w:eastAsia="MS Mincho"/>
              </w:rPr>
            </w:pPr>
          </w:p>
        </w:tc>
        <w:tc>
          <w:tcPr>
            <w:tcW w:w="1104" w:type="dxa"/>
            <w:shd w:val="clear" w:color="auto" w:fill="auto"/>
          </w:tcPr>
          <w:p w14:paraId="081D3F4E" w14:textId="77777777" w:rsidR="0087020C" w:rsidRPr="007F2FB9" w:rsidRDefault="0087020C" w:rsidP="0087020C">
            <w:pPr>
              <w:pStyle w:val="TAL"/>
              <w:rPr>
                <w:rFonts w:eastAsia="MS Mincho"/>
              </w:rPr>
            </w:pPr>
          </w:p>
        </w:tc>
      </w:tr>
      <w:tr w:rsidR="0087020C" w:rsidRPr="007F2FB9" w14:paraId="2F1360C0" w14:textId="77777777" w:rsidTr="0087020C">
        <w:trPr>
          <w:jc w:val="center"/>
        </w:trPr>
        <w:tc>
          <w:tcPr>
            <w:tcW w:w="4535" w:type="dxa"/>
            <w:shd w:val="clear" w:color="auto" w:fill="auto"/>
          </w:tcPr>
          <w:p w14:paraId="08D1AFA3" w14:textId="77777777" w:rsidR="0087020C" w:rsidRPr="007F2FB9" w:rsidRDefault="0087020C" w:rsidP="0087020C">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F4BA5E7"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442876C5" w14:textId="77777777" w:rsidR="0087020C" w:rsidRPr="007F2FB9" w:rsidRDefault="0087020C" w:rsidP="0087020C">
            <w:pPr>
              <w:pStyle w:val="TAL"/>
              <w:rPr>
                <w:rFonts w:eastAsia="MS Mincho"/>
              </w:rPr>
            </w:pPr>
          </w:p>
        </w:tc>
        <w:tc>
          <w:tcPr>
            <w:tcW w:w="1104" w:type="dxa"/>
            <w:shd w:val="clear" w:color="auto" w:fill="auto"/>
          </w:tcPr>
          <w:p w14:paraId="5F6133F6" w14:textId="77777777" w:rsidR="0087020C" w:rsidRPr="007F2FB9" w:rsidRDefault="0087020C" w:rsidP="0087020C">
            <w:pPr>
              <w:pStyle w:val="TAL"/>
              <w:rPr>
                <w:rFonts w:eastAsia="MS Mincho"/>
              </w:rPr>
            </w:pPr>
          </w:p>
        </w:tc>
      </w:tr>
      <w:tr w:rsidR="0087020C" w:rsidRPr="007F2FB9" w14:paraId="3107F3F1" w14:textId="77777777" w:rsidTr="0087020C">
        <w:trPr>
          <w:jc w:val="center"/>
        </w:trPr>
        <w:tc>
          <w:tcPr>
            <w:tcW w:w="4535" w:type="dxa"/>
            <w:shd w:val="clear" w:color="auto" w:fill="auto"/>
          </w:tcPr>
          <w:p w14:paraId="15736D4F" w14:textId="77777777" w:rsidR="0087020C" w:rsidRPr="007F2FB9" w:rsidRDefault="0087020C" w:rsidP="0087020C">
            <w:pPr>
              <w:pStyle w:val="TAL"/>
            </w:pPr>
            <w:r w:rsidRPr="007F2FB9">
              <w:t xml:space="preserve">                 </w:t>
            </w:r>
            <w:r w:rsidRPr="007F2FB9">
              <w:rPr>
                <w:snapToGrid w:val="0"/>
              </w:rPr>
              <w:t>nr-Multi-RTT-Error-r16</w:t>
            </w:r>
          </w:p>
        </w:tc>
        <w:tc>
          <w:tcPr>
            <w:tcW w:w="2267" w:type="dxa"/>
            <w:shd w:val="clear" w:color="auto" w:fill="auto"/>
          </w:tcPr>
          <w:p w14:paraId="08353516"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7C42481B" w14:textId="77777777" w:rsidR="0087020C" w:rsidRPr="007F2FB9" w:rsidRDefault="0087020C" w:rsidP="0087020C">
            <w:pPr>
              <w:pStyle w:val="TAL"/>
              <w:rPr>
                <w:rFonts w:eastAsia="MS Mincho"/>
              </w:rPr>
            </w:pPr>
          </w:p>
        </w:tc>
        <w:tc>
          <w:tcPr>
            <w:tcW w:w="1104" w:type="dxa"/>
            <w:shd w:val="clear" w:color="auto" w:fill="auto"/>
          </w:tcPr>
          <w:p w14:paraId="15D54014" w14:textId="77777777" w:rsidR="0087020C" w:rsidRPr="007F2FB9" w:rsidRDefault="0087020C" w:rsidP="0087020C">
            <w:pPr>
              <w:pStyle w:val="TAL"/>
              <w:rPr>
                <w:rFonts w:eastAsia="MS Mincho"/>
              </w:rPr>
            </w:pPr>
          </w:p>
        </w:tc>
      </w:tr>
      <w:tr w:rsidR="0087020C" w:rsidRPr="007F2FB9" w14:paraId="59836568" w14:textId="77777777" w:rsidTr="0087020C">
        <w:trPr>
          <w:jc w:val="center"/>
        </w:trPr>
        <w:tc>
          <w:tcPr>
            <w:tcW w:w="4535" w:type="dxa"/>
            <w:shd w:val="clear" w:color="auto" w:fill="auto"/>
          </w:tcPr>
          <w:p w14:paraId="192632A1" w14:textId="77777777" w:rsidR="0087020C" w:rsidRPr="007F2FB9" w:rsidRDefault="0087020C" w:rsidP="0087020C">
            <w:pPr>
              <w:pStyle w:val="TAL"/>
            </w:pPr>
            <w:r w:rsidRPr="007F2FB9">
              <w:t xml:space="preserve">            }</w:t>
            </w:r>
          </w:p>
        </w:tc>
        <w:tc>
          <w:tcPr>
            <w:tcW w:w="2267" w:type="dxa"/>
            <w:shd w:val="clear" w:color="auto" w:fill="auto"/>
          </w:tcPr>
          <w:p w14:paraId="6971084D" w14:textId="77777777" w:rsidR="0087020C" w:rsidRPr="007F2FB9" w:rsidRDefault="0087020C" w:rsidP="0087020C">
            <w:pPr>
              <w:pStyle w:val="TAL"/>
              <w:rPr>
                <w:lang w:eastAsia="zh-CN"/>
              </w:rPr>
            </w:pPr>
          </w:p>
        </w:tc>
        <w:tc>
          <w:tcPr>
            <w:tcW w:w="1700" w:type="dxa"/>
            <w:shd w:val="clear" w:color="auto" w:fill="auto"/>
          </w:tcPr>
          <w:p w14:paraId="30586C8E" w14:textId="77777777" w:rsidR="0087020C" w:rsidRPr="007F2FB9" w:rsidRDefault="0087020C" w:rsidP="0087020C">
            <w:pPr>
              <w:pStyle w:val="TAL"/>
              <w:rPr>
                <w:rFonts w:eastAsia="MS Mincho"/>
              </w:rPr>
            </w:pPr>
          </w:p>
        </w:tc>
        <w:tc>
          <w:tcPr>
            <w:tcW w:w="1104" w:type="dxa"/>
            <w:shd w:val="clear" w:color="auto" w:fill="auto"/>
          </w:tcPr>
          <w:p w14:paraId="4B4963B8" w14:textId="77777777" w:rsidR="0087020C" w:rsidRPr="007F2FB9" w:rsidRDefault="0087020C" w:rsidP="0087020C">
            <w:pPr>
              <w:pStyle w:val="TAL"/>
              <w:rPr>
                <w:rFonts w:eastAsia="MS Mincho"/>
              </w:rPr>
            </w:pPr>
          </w:p>
        </w:tc>
      </w:tr>
      <w:tr w:rsidR="0087020C" w:rsidRPr="007F2FB9" w14:paraId="6A55C4DD" w14:textId="77777777" w:rsidTr="0087020C">
        <w:trPr>
          <w:jc w:val="center"/>
        </w:trPr>
        <w:tc>
          <w:tcPr>
            <w:tcW w:w="4535" w:type="dxa"/>
            <w:shd w:val="clear" w:color="auto" w:fill="auto"/>
          </w:tcPr>
          <w:p w14:paraId="20D61F46" w14:textId="77777777" w:rsidR="0087020C" w:rsidRPr="007F2FB9" w:rsidRDefault="0087020C" w:rsidP="0087020C">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517A87C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64B71AAE" w14:textId="77777777" w:rsidR="0087020C" w:rsidRPr="007F2FB9" w:rsidRDefault="0087020C" w:rsidP="0087020C">
            <w:pPr>
              <w:pStyle w:val="TAL"/>
              <w:rPr>
                <w:rFonts w:eastAsia="MS Mincho"/>
              </w:rPr>
            </w:pPr>
          </w:p>
        </w:tc>
        <w:tc>
          <w:tcPr>
            <w:tcW w:w="1104" w:type="dxa"/>
            <w:shd w:val="clear" w:color="auto" w:fill="auto"/>
          </w:tcPr>
          <w:p w14:paraId="5F87730E" w14:textId="77777777" w:rsidR="0087020C" w:rsidRPr="007F2FB9" w:rsidRDefault="0087020C" w:rsidP="0087020C">
            <w:pPr>
              <w:pStyle w:val="TAL"/>
              <w:rPr>
                <w:lang w:eastAsia="zh-CN"/>
              </w:rPr>
            </w:pPr>
          </w:p>
        </w:tc>
      </w:tr>
      <w:tr w:rsidR="0087020C" w:rsidRPr="007F2FB9" w14:paraId="07F1B3A6" w14:textId="77777777" w:rsidTr="0087020C">
        <w:trPr>
          <w:jc w:val="center"/>
        </w:trPr>
        <w:tc>
          <w:tcPr>
            <w:tcW w:w="4535" w:type="dxa"/>
            <w:shd w:val="clear" w:color="auto" w:fill="auto"/>
          </w:tcPr>
          <w:p w14:paraId="776E37E3" w14:textId="77777777" w:rsidR="0087020C" w:rsidRPr="007F2FB9" w:rsidRDefault="0087020C" w:rsidP="0087020C">
            <w:pPr>
              <w:pStyle w:val="TAL"/>
            </w:pPr>
            <w:r w:rsidRPr="007F2FB9">
              <w:t xml:space="preserve">            </w:t>
            </w:r>
            <w:r w:rsidRPr="007F2FB9">
              <w:rPr>
                <w:snapToGrid w:val="0"/>
              </w:rPr>
              <w:t>nr-DL-TDOA-ProvideAssistanceData-r16</w:t>
            </w:r>
          </w:p>
        </w:tc>
        <w:tc>
          <w:tcPr>
            <w:tcW w:w="2267" w:type="dxa"/>
            <w:shd w:val="clear" w:color="auto" w:fill="auto"/>
          </w:tcPr>
          <w:p w14:paraId="5A62E4FE"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F7C2E9" w14:textId="77777777" w:rsidR="0087020C" w:rsidRPr="007F2FB9" w:rsidRDefault="0087020C" w:rsidP="0087020C">
            <w:pPr>
              <w:pStyle w:val="TAL"/>
              <w:rPr>
                <w:rFonts w:eastAsia="MS Mincho"/>
              </w:rPr>
            </w:pPr>
          </w:p>
        </w:tc>
        <w:tc>
          <w:tcPr>
            <w:tcW w:w="1104" w:type="dxa"/>
            <w:shd w:val="clear" w:color="auto" w:fill="auto"/>
          </w:tcPr>
          <w:p w14:paraId="21FD27EF" w14:textId="77777777" w:rsidR="0087020C" w:rsidRPr="007F2FB9" w:rsidRDefault="0087020C" w:rsidP="0087020C">
            <w:pPr>
              <w:pStyle w:val="TAL"/>
              <w:rPr>
                <w:rFonts w:eastAsia="MS Mincho"/>
              </w:rPr>
            </w:pPr>
          </w:p>
        </w:tc>
      </w:tr>
      <w:tr w:rsidR="0087020C" w:rsidRPr="007F2FB9" w14:paraId="4F58F3DD" w14:textId="77777777" w:rsidTr="0087020C">
        <w:trPr>
          <w:jc w:val="center"/>
        </w:trPr>
        <w:tc>
          <w:tcPr>
            <w:tcW w:w="4535" w:type="dxa"/>
            <w:shd w:val="clear" w:color="auto" w:fill="auto"/>
          </w:tcPr>
          <w:p w14:paraId="5E85A724" w14:textId="77777777" w:rsidR="0087020C" w:rsidRPr="007F2FB9" w:rsidRDefault="0087020C" w:rsidP="0087020C">
            <w:pPr>
              <w:pStyle w:val="TAL"/>
            </w:pPr>
            <w:r w:rsidRPr="007F2FB9">
              <w:t xml:space="preserve">          }</w:t>
            </w:r>
          </w:p>
        </w:tc>
        <w:tc>
          <w:tcPr>
            <w:tcW w:w="2267" w:type="dxa"/>
            <w:shd w:val="clear" w:color="auto" w:fill="auto"/>
          </w:tcPr>
          <w:p w14:paraId="486A06FD" w14:textId="77777777" w:rsidR="0087020C" w:rsidRPr="007F2FB9" w:rsidRDefault="0087020C" w:rsidP="0087020C">
            <w:pPr>
              <w:pStyle w:val="TAL"/>
              <w:rPr>
                <w:rFonts w:eastAsia="MS Mincho"/>
              </w:rPr>
            </w:pPr>
          </w:p>
        </w:tc>
        <w:tc>
          <w:tcPr>
            <w:tcW w:w="1700" w:type="dxa"/>
            <w:shd w:val="clear" w:color="auto" w:fill="auto"/>
          </w:tcPr>
          <w:p w14:paraId="269AFBDE" w14:textId="77777777" w:rsidR="0087020C" w:rsidRPr="007F2FB9" w:rsidRDefault="0087020C" w:rsidP="0087020C">
            <w:pPr>
              <w:pStyle w:val="TAL"/>
              <w:rPr>
                <w:rFonts w:eastAsia="MS Mincho"/>
              </w:rPr>
            </w:pPr>
          </w:p>
        </w:tc>
        <w:tc>
          <w:tcPr>
            <w:tcW w:w="1104" w:type="dxa"/>
            <w:shd w:val="clear" w:color="auto" w:fill="auto"/>
          </w:tcPr>
          <w:p w14:paraId="22BD32F7" w14:textId="77777777" w:rsidR="0087020C" w:rsidRPr="007F2FB9" w:rsidRDefault="0087020C" w:rsidP="0087020C">
            <w:pPr>
              <w:pStyle w:val="TAL"/>
              <w:rPr>
                <w:rFonts w:eastAsia="MS Mincho"/>
              </w:rPr>
            </w:pPr>
          </w:p>
        </w:tc>
      </w:tr>
      <w:tr w:rsidR="0087020C" w:rsidRPr="007F2FB9" w14:paraId="0A8472C7" w14:textId="77777777" w:rsidTr="0087020C">
        <w:trPr>
          <w:jc w:val="center"/>
        </w:trPr>
        <w:tc>
          <w:tcPr>
            <w:tcW w:w="4535" w:type="dxa"/>
            <w:shd w:val="clear" w:color="auto" w:fill="auto"/>
          </w:tcPr>
          <w:p w14:paraId="22903FBA" w14:textId="77777777" w:rsidR="0087020C" w:rsidRPr="007F2FB9" w:rsidRDefault="0087020C" w:rsidP="0087020C">
            <w:pPr>
              <w:pStyle w:val="TAL"/>
            </w:pPr>
            <w:r w:rsidRPr="007F2FB9">
              <w:t xml:space="preserve">      }</w:t>
            </w:r>
          </w:p>
        </w:tc>
        <w:tc>
          <w:tcPr>
            <w:tcW w:w="2267" w:type="dxa"/>
            <w:shd w:val="clear" w:color="auto" w:fill="auto"/>
          </w:tcPr>
          <w:p w14:paraId="12E97F44" w14:textId="77777777" w:rsidR="0087020C" w:rsidRPr="007F2FB9" w:rsidRDefault="0087020C" w:rsidP="0087020C">
            <w:pPr>
              <w:pStyle w:val="TAL"/>
              <w:rPr>
                <w:rFonts w:eastAsia="MS Mincho"/>
              </w:rPr>
            </w:pPr>
          </w:p>
        </w:tc>
        <w:tc>
          <w:tcPr>
            <w:tcW w:w="1700" w:type="dxa"/>
            <w:shd w:val="clear" w:color="auto" w:fill="auto"/>
          </w:tcPr>
          <w:p w14:paraId="22C40C20" w14:textId="77777777" w:rsidR="0087020C" w:rsidRPr="007F2FB9" w:rsidRDefault="0087020C" w:rsidP="0087020C">
            <w:pPr>
              <w:pStyle w:val="TAL"/>
              <w:rPr>
                <w:rFonts w:eastAsia="MS Mincho"/>
              </w:rPr>
            </w:pPr>
          </w:p>
        </w:tc>
        <w:tc>
          <w:tcPr>
            <w:tcW w:w="1104" w:type="dxa"/>
            <w:shd w:val="clear" w:color="auto" w:fill="auto"/>
          </w:tcPr>
          <w:p w14:paraId="5611F8D9" w14:textId="77777777" w:rsidR="0087020C" w:rsidRPr="007F2FB9" w:rsidRDefault="0087020C" w:rsidP="0087020C">
            <w:pPr>
              <w:pStyle w:val="TAL"/>
              <w:rPr>
                <w:rFonts w:eastAsia="MS Mincho"/>
              </w:rPr>
            </w:pPr>
          </w:p>
        </w:tc>
      </w:tr>
      <w:tr w:rsidR="0087020C" w:rsidRPr="007F2FB9" w14:paraId="01468B1C" w14:textId="77777777" w:rsidTr="0087020C">
        <w:trPr>
          <w:jc w:val="center"/>
        </w:trPr>
        <w:tc>
          <w:tcPr>
            <w:tcW w:w="4535" w:type="dxa"/>
            <w:shd w:val="clear" w:color="auto" w:fill="auto"/>
          </w:tcPr>
          <w:p w14:paraId="1633FCE2" w14:textId="77777777" w:rsidR="0087020C" w:rsidRPr="007F2FB9" w:rsidRDefault="0087020C" w:rsidP="0087020C">
            <w:pPr>
              <w:pStyle w:val="TAL"/>
            </w:pPr>
            <w:r w:rsidRPr="007F2FB9">
              <w:t xml:space="preserve">    }</w:t>
            </w:r>
          </w:p>
        </w:tc>
        <w:tc>
          <w:tcPr>
            <w:tcW w:w="2267" w:type="dxa"/>
            <w:shd w:val="clear" w:color="auto" w:fill="auto"/>
          </w:tcPr>
          <w:p w14:paraId="6379339B" w14:textId="77777777" w:rsidR="0087020C" w:rsidRPr="007F2FB9" w:rsidRDefault="0087020C" w:rsidP="0087020C">
            <w:pPr>
              <w:pStyle w:val="TAL"/>
              <w:rPr>
                <w:rFonts w:eastAsia="MS Mincho"/>
              </w:rPr>
            </w:pPr>
          </w:p>
        </w:tc>
        <w:tc>
          <w:tcPr>
            <w:tcW w:w="1700" w:type="dxa"/>
            <w:shd w:val="clear" w:color="auto" w:fill="auto"/>
          </w:tcPr>
          <w:p w14:paraId="3BBDA26B" w14:textId="77777777" w:rsidR="0087020C" w:rsidRPr="007F2FB9" w:rsidRDefault="0087020C" w:rsidP="0087020C">
            <w:pPr>
              <w:pStyle w:val="TAL"/>
              <w:rPr>
                <w:rFonts w:eastAsia="MS Mincho"/>
              </w:rPr>
            </w:pPr>
          </w:p>
        </w:tc>
        <w:tc>
          <w:tcPr>
            <w:tcW w:w="1104" w:type="dxa"/>
            <w:shd w:val="clear" w:color="auto" w:fill="auto"/>
          </w:tcPr>
          <w:p w14:paraId="750CA5EE" w14:textId="77777777" w:rsidR="0087020C" w:rsidRPr="007F2FB9" w:rsidRDefault="0087020C" w:rsidP="0087020C">
            <w:pPr>
              <w:pStyle w:val="TAL"/>
              <w:rPr>
                <w:rFonts w:eastAsia="MS Mincho"/>
              </w:rPr>
            </w:pPr>
          </w:p>
        </w:tc>
      </w:tr>
      <w:tr w:rsidR="0087020C" w:rsidRPr="007F2FB9" w14:paraId="7C891536" w14:textId="77777777" w:rsidTr="0087020C">
        <w:trPr>
          <w:jc w:val="center"/>
        </w:trPr>
        <w:tc>
          <w:tcPr>
            <w:tcW w:w="4535" w:type="dxa"/>
            <w:shd w:val="clear" w:color="auto" w:fill="auto"/>
          </w:tcPr>
          <w:p w14:paraId="0A535704" w14:textId="77777777" w:rsidR="0087020C" w:rsidRPr="007F2FB9" w:rsidRDefault="0087020C" w:rsidP="0087020C">
            <w:pPr>
              <w:pStyle w:val="TAL"/>
            </w:pPr>
            <w:r w:rsidRPr="007F2FB9">
              <w:t xml:space="preserve">  }</w:t>
            </w:r>
          </w:p>
        </w:tc>
        <w:tc>
          <w:tcPr>
            <w:tcW w:w="2267" w:type="dxa"/>
            <w:shd w:val="clear" w:color="auto" w:fill="auto"/>
          </w:tcPr>
          <w:p w14:paraId="3A3DDD84" w14:textId="77777777" w:rsidR="0087020C" w:rsidRPr="007F2FB9" w:rsidRDefault="0087020C" w:rsidP="0087020C">
            <w:pPr>
              <w:pStyle w:val="TAL"/>
              <w:rPr>
                <w:rFonts w:eastAsia="MS Mincho"/>
              </w:rPr>
            </w:pPr>
          </w:p>
        </w:tc>
        <w:tc>
          <w:tcPr>
            <w:tcW w:w="1700" w:type="dxa"/>
            <w:shd w:val="clear" w:color="auto" w:fill="auto"/>
          </w:tcPr>
          <w:p w14:paraId="7267E49C" w14:textId="77777777" w:rsidR="0087020C" w:rsidRPr="007F2FB9" w:rsidRDefault="0087020C" w:rsidP="0087020C">
            <w:pPr>
              <w:pStyle w:val="TAL"/>
              <w:rPr>
                <w:rFonts w:eastAsia="MS Mincho"/>
              </w:rPr>
            </w:pPr>
          </w:p>
        </w:tc>
        <w:tc>
          <w:tcPr>
            <w:tcW w:w="1104" w:type="dxa"/>
            <w:shd w:val="clear" w:color="auto" w:fill="auto"/>
          </w:tcPr>
          <w:p w14:paraId="16BA1A21" w14:textId="77777777" w:rsidR="0087020C" w:rsidRPr="007F2FB9" w:rsidRDefault="0087020C" w:rsidP="0087020C">
            <w:pPr>
              <w:pStyle w:val="TAL"/>
              <w:rPr>
                <w:rFonts w:eastAsia="MS Mincho"/>
              </w:rPr>
            </w:pPr>
          </w:p>
        </w:tc>
      </w:tr>
      <w:tr w:rsidR="0087020C" w:rsidRPr="007F2FB9" w14:paraId="03683AFC" w14:textId="77777777" w:rsidTr="0087020C">
        <w:trPr>
          <w:jc w:val="center"/>
        </w:trPr>
        <w:tc>
          <w:tcPr>
            <w:tcW w:w="4535" w:type="dxa"/>
            <w:shd w:val="clear" w:color="auto" w:fill="auto"/>
          </w:tcPr>
          <w:p w14:paraId="31FFC5C9" w14:textId="77777777" w:rsidR="0087020C" w:rsidRPr="007F2FB9" w:rsidRDefault="0087020C" w:rsidP="0087020C">
            <w:pPr>
              <w:pStyle w:val="TAL"/>
            </w:pPr>
            <w:r w:rsidRPr="007F2FB9">
              <w:t xml:space="preserve"> }</w:t>
            </w:r>
          </w:p>
        </w:tc>
        <w:tc>
          <w:tcPr>
            <w:tcW w:w="2267" w:type="dxa"/>
            <w:shd w:val="clear" w:color="auto" w:fill="auto"/>
          </w:tcPr>
          <w:p w14:paraId="3C536B97" w14:textId="77777777" w:rsidR="0087020C" w:rsidRPr="007F2FB9" w:rsidRDefault="0087020C" w:rsidP="0087020C">
            <w:pPr>
              <w:pStyle w:val="TAL"/>
              <w:rPr>
                <w:rFonts w:eastAsia="MS Mincho"/>
              </w:rPr>
            </w:pPr>
          </w:p>
        </w:tc>
        <w:tc>
          <w:tcPr>
            <w:tcW w:w="1700" w:type="dxa"/>
            <w:shd w:val="clear" w:color="auto" w:fill="auto"/>
          </w:tcPr>
          <w:p w14:paraId="675342D7" w14:textId="77777777" w:rsidR="0087020C" w:rsidRPr="007F2FB9" w:rsidRDefault="0087020C" w:rsidP="0087020C">
            <w:pPr>
              <w:pStyle w:val="TAL"/>
              <w:rPr>
                <w:rFonts w:eastAsia="MS Mincho"/>
              </w:rPr>
            </w:pPr>
          </w:p>
        </w:tc>
        <w:tc>
          <w:tcPr>
            <w:tcW w:w="1104" w:type="dxa"/>
            <w:shd w:val="clear" w:color="auto" w:fill="auto"/>
          </w:tcPr>
          <w:p w14:paraId="00381AC9" w14:textId="77777777" w:rsidR="0087020C" w:rsidRPr="007F2FB9" w:rsidRDefault="0087020C" w:rsidP="0087020C">
            <w:pPr>
              <w:pStyle w:val="TAL"/>
              <w:rPr>
                <w:rFonts w:eastAsia="MS Mincho"/>
              </w:rPr>
            </w:pPr>
          </w:p>
        </w:tc>
      </w:tr>
      <w:tr w:rsidR="0087020C" w:rsidRPr="007F2FB9" w14:paraId="6AA417AE" w14:textId="77777777" w:rsidTr="0087020C">
        <w:trPr>
          <w:jc w:val="center"/>
        </w:trPr>
        <w:tc>
          <w:tcPr>
            <w:tcW w:w="4535" w:type="dxa"/>
            <w:shd w:val="clear" w:color="auto" w:fill="auto"/>
          </w:tcPr>
          <w:p w14:paraId="50AB7E3C" w14:textId="77777777" w:rsidR="0087020C" w:rsidRPr="007F2FB9" w:rsidRDefault="0087020C" w:rsidP="0087020C">
            <w:pPr>
              <w:pStyle w:val="TAL"/>
            </w:pPr>
            <w:r w:rsidRPr="007F2FB9">
              <w:t>}</w:t>
            </w:r>
          </w:p>
        </w:tc>
        <w:tc>
          <w:tcPr>
            <w:tcW w:w="2267" w:type="dxa"/>
            <w:shd w:val="clear" w:color="auto" w:fill="auto"/>
          </w:tcPr>
          <w:p w14:paraId="5E169DD8" w14:textId="77777777" w:rsidR="0087020C" w:rsidRPr="007F2FB9" w:rsidRDefault="0087020C" w:rsidP="0087020C">
            <w:pPr>
              <w:pStyle w:val="TAL"/>
              <w:rPr>
                <w:rFonts w:eastAsia="MS Mincho"/>
              </w:rPr>
            </w:pPr>
          </w:p>
        </w:tc>
        <w:tc>
          <w:tcPr>
            <w:tcW w:w="1700" w:type="dxa"/>
            <w:shd w:val="clear" w:color="auto" w:fill="auto"/>
          </w:tcPr>
          <w:p w14:paraId="24B25D8F" w14:textId="77777777" w:rsidR="0087020C" w:rsidRPr="007F2FB9" w:rsidRDefault="0087020C" w:rsidP="0087020C">
            <w:pPr>
              <w:pStyle w:val="TAL"/>
              <w:rPr>
                <w:rFonts w:eastAsia="MS Mincho"/>
              </w:rPr>
            </w:pPr>
          </w:p>
        </w:tc>
        <w:tc>
          <w:tcPr>
            <w:tcW w:w="1104" w:type="dxa"/>
            <w:shd w:val="clear" w:color="auto" w:fill="auto"/>
          </w:tcPr>
          <w:p w14:paraId="69BBF49D" w14:textId="77777777" w:rsidR="0087020C" w:rsidRPr="007F2FB9" w:rsidRDefault="0087020C" w:rsidP="0087020C">
            <w:pPr>
              <w:pStyle w:val="TAL"/>
              <w:rPr>
                <w:rFonts w:eastAsia="MS Mincho"/>
              </w:rPr>
            </w:pPr>
          </w:p>
        </w:tc>
      </w:tr>
    </w:tbl>
    <w:p w14:paraId="342D5696" w14:textId="77777777" w:rsidR="0087020C" w:rsidRPr="007F2FB9" w:rsidRDefault="0087020C" w:rsidP="0087020C">
      <w:pPr>
        <w:rPr>
          <w:lang w:eastAsia="zh-CN"/>
        </w:rPr>
      </w:pPr>
    </w:p>
    <w:p w14:paraId="4A5F934E"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39E59331" w14:textId="77777777" w:rsidTr="0087020C">
        <w:trPr>
          <w:jc w:val="center"/>
        </w:trPr>
        <w:tc>
          <w:tcPr>
            <w:tcW w:w="9606" w:type="dxa"/>
            <w:gridSpan w:val="4"/>
            <w:shd w:val="clear" w:color="auto" w:fill="auto"/>
          </w:tcPr>
          <w:p w14:paraId="4FA2F6DE"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093B3162" w14:textId="77777777" w:rsidTr="0087020C">
        <w:trPr>
          <w:jc w:val="center"/>
        </w:trPr>
        <w:tc>
          <w:tcPr>
            <w:tcW w:w="4535" w:type="dxa"/>
            <w:shd w:val="clear" w:color="auto" w:fill="auto"/>
          </w:tcPr>
          <w:p w14:paraId="374C91E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0F85E8E4"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443F7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844248F"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BEC59F8" w14:textId="77777777" w:rsidTr="0087020C">
        <w:trPr>
          <w:jc w:val="center"/>
        </w:trPr>
        <w:tc>
          <w:tcPr>
            <w:tcW w:w="4535" w:type="dxa"/>
            <w:shd w:val="clear" w:color="auto" w:fill="auto"/>
          </w:tcPr>
          <w:p w14:paraId="3EE22F41" w14:textId="77777777" w:rsidR="0087020C" w:rsidRPr="007F2FB9" w:rsidRDefault="0087020C" w:rsidP="0087020C">
            <w:pPr>
              <w:pStyle w:val="TAL"/>
            </w:pPr>
            <w:r w:rsidRPr="007F2FB9">
              <w:rPr>
                <w:snapToGrid w:val="0"/>
              </w:rPr>
              <w:t>NR-DL-PRS-AssistanceData-r16</w:t>
            </w:r>
            <w:r w:rsidRPr="007F2FB9">
              <w:t xml:space="preserve"> ::= SEQUENCE {</w:t>
            </w:r>
          </w:p>
        </w:tc>
        <w:tc>
          <w:tcPr>
            <w:tcW w:w="2377" w:type="dxa"/>
            <w:shd w:val="clear" w:color="auto" w:fill="auto"/>
          </w:tcPr>
          <w:p w14:paraId="063BA25D" w14:textId="77777777" w:rsidR="0087020C" w:rsidRPr="007F2FB9" w:rsidRDefault="0087020C" w:rsidP="0087020C">
            <w:pPr>
              <w:pStyle w:val="TAL"/>
              <w:rPr>
                <w:rFonts w:eastAsia="MS Mincho"/>
              </w:rPr>
            </w:pPr>
          </w:p>
        </w:tc>
        <w:tc>
          <w:tcPr>
            <w:tcW w:w="1590" w:type="dxa"/>
            <w:shd w:val="clear" w:color="auto" w:fill="auto"/>
          </w:tcPr>
          <w:p w14:paraId="38D083C8" w14:textId="77777777" w:rsidR="0087020C" w:rsidRPr="007F2FB9" w:rsidRDefault="0087020C" w:rsidP="0087020C">
            <w:pPr>
              <w:pStyle w:val="TAL"/>
              <w:rPr>
                <w:rFonts w:eastAsia="MS Mincho"/>
              </w:rPr>
            </w:pPr>
          </w:p>
        </w:tc>
        <w:tc>
          <w:tcPr>
            <w:tcW w:w="1104" w:type="dxa"/>
            <w:shd w:val="clear" w:color="auto" w:fill="auto"/>
          </w:tcPr>
          <w:p w14:paraId="325C59C3" w14:textId="77777777" w:rsidR="0087020C" w:rsidRPr="007F2FB9" w:rsidRDefault="0087020C" w:rsidP="0087020C">
            <w:pPr>
              <w:pStyle w:val="TAL"/>
              <w:rPr>
                <w:rFonts w:eastAsia="MS Mincho"/>
              </w:rPr>
            </w:pPr>
          </w:p>
        </w:tc>
      </w:tr>
      <w:tr w:rsidR="0087020C" w:rsidRPr="007F2FB9" w14:paraId="3885E536" w14:textId="77777777" w:rsidTr="0087020C">
        <w:trPr>
          <w:jc w:val="center"/>
        </w:trPr>
        <w:tc>
          <w:tcPr>
            <w:tcW w:w="4535" w:type="dxa"/>
            <w:shd w:val="clear" w:color="auto" w:fill="auto"/>
          </w:tcPr>
          <w:p w14:paraId="5544478C" w14:textId="77777777" w:rsidR="0087020C" w:rsidRPr="007F2FB9" w:rsidRDefault="0087020C" w:rsidP="0087020C">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779B880" w14:textId="77777777" w:rsidR="0087020C" w:rsidRPr="007F2FB9" w:rsidRDefault="0087020C" w:rsidP="0087020C">
            <w:pPr>
              <w:pStyle w:val="TAL"/>
              <w:rPr>
                <w:lang w:eastAsia="zh-CN"/>
              </w:rPr>
            </w:pPr>
          </w:p>
        </w:tc>
        <w:tc>
          <w:tcPr>
            <w:tcW w:w="1590" w:type="dxa"/>
            <w:shd w:val="clear" w:color="auto" w:fill="auto"/>
          </w:tcPr>
          <w:p w14:paraId="53A7DCE4" w14:textId="77777777" w:rsidR="0087020C" w:rsidRPr="007F2FB9" w:rsidRDefault="0087020C" w:rsidP="0087020C">
            <w:pPr>
              <w:pStyle w:val="TAL"/>
              <w:rPr>
                <w:rFonts w:eastAsia="MS Mincho"/>
              </w:rPr>
            </w:pPr>
          </w:p>
        </w:tc>
        <w:tc>
          <w:tcPr>
            <w:tcW w:w="1104" w:type="dxa"/>
            <w:shd w:val="clear" w:color="auto" w:fill="auto"/>
          </w:tcPr>
          <w:p w14:paraId="69D20139" w14:textId="77777777" w:rsidR="0087020C" w:rsidRPr="007F2FB9" w:rsidRDefault="0087020C" w:rsidP="0087020C">
            <w:pPr>
              <w:pStyle w:val="TAL"/>
              <w:rPr>
                <w:rFonts w:eastAsia="MS Mincho"/>
              </w:rPr>
            </w:pPr>
          </w:p>
        </w:tc>
      </w:tr>
      <w:tr w:rsidR="0087020C" w:rsidRPr="007F2FB9" w14:paraId="229F5B15" w14:textId="77777777" w:rsidTr="0087020C">
        <w:trPr>
          <w:jc w:val="center"/>
        </w:trPr>
        <w:tc>
          <w:tcPr>
            <w:tcW w:w="4535" w:type="dxa"/>
            <w:shd w:val="clear" w:color="auto" w:fill="auto"/>
          </w:tcPr>
          <w:p w14:paraId="03B72BF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51EC3C1"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84883DA" w14:textId="77777777" w:rsidR="0087020C" w:rsidRPr="007F2FB9" w:rsidRDefault="0087020C" w:rsidP="0087020C">
            <w:pPr>
              <w:pStyle w:val="TAL"/>
              <w:rPr>
                <w:rFonts w:eastAsia="MS Mincho"/>
              </w:rPr>
            </w:pPr>
          </w:p>
        </w:tc>
        <w:tc>
          <w:tcPr>
            <w:tcW w:w="1104" w:type="dxa"/>
            <w:shd w:val="clear" w:color="auto" w:fill="auto"/>
          </w:tcPr>
          <w:p w14:paraId="00F719A4" w14:textId="77777777" w:rsidR="0087020C" w:rsidRPr="007F2FB9" w:rsidRDefault="0087020C" w:rsidP="0087020C">
            <w:pPr>
              <w:pStyle w:val="TAL"/>
              <w:rPr>
                <w:rFonts w:eastAsia="MS Mincho"/>
              </w:rPr>
            </w:pPr>
          </w:p>
        </w:tc>
      </w:tr>
      <w:tr w:rsidR="0087020C" w:rsidRPr="007F2FB9" w14:paraId="56365C40" w14:textId="77777777" w:rsidTr="0087020C">
        <w:trPr>
          <w:jc w:val="center"/>
        </w:trPr>
        <w:tc>
          <w:tcPr>
            <w:tcW w:w="4535" w:type="dxa"/>
            <w:shd w:val="clear" w:color="auto" w:fill="auto"/>
          </w:tcPr>
          <w:p w14:paraId="5675F870" w14:textId="77777777" w:rsidR="0087020C" w:rsidRPr="007F2FB9" w:rsidRDefault="0087020C" w:rsidP="0087020C">
            <w:pPr>
              <w:pStyle w:val="TAL"/>
              <w:rPr>
                <w:lang w:eastAsia="zh-CN"/>
              </w:rPr>
            </w:pPr>
            <w:r w:rsidRPr="007F2FB9">
              <w:rPr>
                <w:lang w:eastAsia="zh-CN"/>
              </w:rPr>
              <w:t xml:space="preserve">    </w:t>
            </w:r>
            <w:r w:rsidRPr="007F2FB9">
              <w:t>nr-DL-PRS-ResourceID-List-r16</w:t>
            </w:r>
          </w:p>
        </w:tc>
        <w:tc>
          <w:tcPr>
            <w:tcW w:w="2377" w:type="dxa"/>
            <w:shd w:val="clear" w:color="auto" w:fill="auto"/>
          </w:tcPr>
          <w:p w14:paraId="06C8D4CB"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198216C" w14:textId="77777777" w:rsidR="0087020C" w:rsidRPr="007F2FB9" w:rsidRDefault="0087020C" w:rsidP="0087020C">
            <w:pPr>
              <w:pStyle w:val="TAL"/>
              <w:rPr>
                <w:rFonts w:eastAsia="MS Mincho"/>
              </w:rPr>
            </w:pPr>
          </w:p>
        </w:tc>
        <w:tc>
          <w:tcPr>
            <w:tcW w:w="1104" w:type="dxa"/>
            <w:shd w:val="clear" w:color="auto" w:fill="auto"/>
          </w:tcPr>
          <w:p w14:paraId="2447167C" w14:textId="77777777" w:rsidR="0087020C" w:rsidRPr="007F2FB9" w:rsidRDefault="0087020C" w:rsidP="0087020C">
            <w:pPr>
              <w:pStyle w:val="TAL"/>
              <w:rPr>
                <w:rFonts w:eastAsia="MS Mincho"/>
              </w:rPr>
            </w:pPr>
          </w:p>
        </w:tc>
      </w:tr>
      <w:tr w:rsidR="0087020C" w:rsidRPr="007F2FB9" w14:paraId="7097DBD1" w14:textId="77777777" w:rsidTr="0087020C">
        <w:trPr>
          <w:jc w:val="center"/>
        </w:trPr>
        <w:tc>
          <w:tcPr>
            <w:tcW w:w="4535" w:type="dxa"/>
            <w:shd w:val="clear" w:color="auto" w:fill="auto"/>
          </w:tcPr>
          <w:p w14:paraId="7E7DEED8"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040CE61"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13A2719" w14:textId="77777777" w:rsidR="0087020C" w:rsidRPr="007F2FB9" w:rsidRDefault="0087020C" w:rsidP="0087020C">
            <w:pPr>
              <w:pStyle w:val="TAL"/>
              <w:rPr>
                <w:rFonts w:eastAsia="MS Mincho"/>
              </w:rPr>
            </w:pPr>
          </w:p>
        </w:tc>
        <w:tc>
          <w:tcPr>
            <w:tcW w:w="1104" w:type="dxa"/>
            <w:shd w:val="clear" w:color="auto" w:fill="auto"/>
          </w:tcPr>
          <w:p w14:paraId="7EFAA4F9" w14:textId="77777777" w:rsidR="0087020C" w:rsidRPr="007F2FB9" w:rsidRDefault="0087020C" w:rsidP="0087020C">
            <w:pPr>
              <w:pStyle w:val="TAL"/>
              <w:rPr>
                <w:rFonts w:eastAsia="MS Mincho"/>
              </w:rPr>
            </w:pPr>
          </w:p>
        </w:tc>
      </w:tr>
      <w:tr w:rsidR="0087020C" w:rsidRPr="007F2FB9" w14:paraId="248F1214" w14:textId="77777777" w:rsidTr="0087020C">
        <w:trPr>
          <w:jc w:val="center"/>
        </w:trPr>
        <w:tc>
          <w:tcPr>
            <w:tcW w:w="4535" w:type="dxa"/>
            <w:shd w:val="clear" w:color="auto" w:fill="auto"/>
          </w:tcPr>
          <w:p w14:paraId="0CD8C86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8CEB69" w14:textId="77777777" w:rsidR="0087020C" w:rsidRPr="007F2FB9" w:rsidRDefault="0087020C" w:rsidP="0087020C">
            <w:pPr>
              <w:pStyle w:val="TAL"/>
              <w:rPr>
                <w:lang w:eastAsia="zh-CN"/>
              </w:rPr>
            </w:pPr>
          </w:p>
        </w:tc>
        <w:tc>
          <w:tcPr>
            <w:tcW w:w="1590" w:type="dxa"/>
            <w:shd w:val="clear" w:color="auto" w:fill="auto"/>
          </w:tcPr>
          <w:p w14:paraId="00300CBD" w14:textId="77777777" w:rsidR="0087020C" w:rsidRPr="007F2FB9" w:rsidRDefault="0087020C" w:rsidP="0087020C">
            <w:pPr>
              <w:pStyle w:val="TAL"/>
              <w:rPr>
                <w:rFonts w:eastAsia="MS Mincho"/>
              </w:rPr>
            </w:pPr>
          </w:p>
        </w:tc>
        <w:tc>
          <w:tcPr>
            <w:tcW w:w="1104" w:type="dxa"/>
            <w:shd w:val="clear" w:color="auto" w:fill="auto"/>
          </w:tcPr>
          <w:p w14:paraId="4E657039" w14:textId="77777777" w:rsidR="0087020C" w:rsidRPr="007F2FB9" w:rsidRDefault="0087020C" w:rsidP="0087020C">
            <w:pPr>
              <w:pStyle w:val="TAL"/>
              <w:rPr>
                <w:rFonts w:eastAsia="MS Mincho"/>
              </w:rPr>
            </w:pPr>
          </w:p>
        </w:tc>
      </w:tr>
      <w:tr w:rsidR="0087020C" w:rsidRPr="007F2FB9" w14:paraId="6F83B18C" w14:textId="77777777" w:rsidTr="0087020C">
        <w:trPr>
          <w:jc w:val="center"/>
        </w:trPr>
        <w:tc>
          <w:tcPr>
            <w:tcW w:w="4535" w:type="dxa"/>
            <w:shd w:val="clear" w:color="auto" w:fill="auto"/>
          </w:tcPr>
          <w:p w14:paraId="1FB5433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7DF4B94" w14:textId="77777777" w:rsidR="0087020C" w:rsidRPr="007F2FB9" w:rsidRDefault="0087020C" w:rsidP="0087020C">
            <w:pPr>
              <w:pStyle w:val="TAL"/>
              <w:rPr>
                <w:snapToGrid w:val="0"/>
              </w:rPr>
            </w:pPr>
            <w:r w:rsidRPr="007F2FB9">
              <w:rPr>
                <w:lang w:eastAsia="zh-CN"/>
              </w:rPr>
              <w:t>1 entry</w:t>
            </w:r>
          </w:p>
        </w:tc>
        <w:tc>
          <w:tcPr>
            <w:tcW w:w="1590" w:type="dxa"/>
            <w:shd w:val="clear" w:color="auto" w:fill="auto"/>
          </w:tcPr>
          <w:p w14:paraId="1C6316A7" w14:textId="77777777" w:rsidR="0087020C" w:rsidRPr="007F2FB9" w:rsidRDefault="0087020C" w:rsidP="0087020C">
            <w:pPr>
              <w:pStyle w:val="TAL"/>
              <w:rPr>
                <w:rFonts w:eastAsia="MS Mincho"/>
              </w:rPr>
            </w:pPr>
          </w:p>
        </w:tc>
        <w:tc>
          <w:tcPr>
            <w:tcW w:w="1104" w:type="dxa"/>
            <w:shd w:val="clear" w:color="auto" w:fill="auto"/>
          </w:tcPr>
          <w:p w14:paraId="2068CCC0" w14:textId="77777777" w:rsidR="0087020C" w:rsidRPr="007F2FB9" w:rsidRDefault="0087020C" w:rsidP="0087020C">
            <w:pPr>
              <w:pStyle w:val="TAL"/>
              <w:rPr>
                <w:rFonts w:eastAsia="MS Mincho"/>
              </w:rPr>
            </w:pPr>
          </w:p>
        </w:tc>
      </w:tr>
      <w:tr w:rsidR="0087020C" w:rsidRPr="007F2FB9" w14:paraId="4A2E7E56" w14:textId="77777777" w:rsidTr="0087020C">
        <w:trPr>
          <w:jc w:val="center"/>
        </w:trPr>
        <w:tc>
          <w:tcPr>
            <w:tcW w:w="4535" w:type="dxa"/>
            <w:shd w:val="clear" w:color="auto" w:fill="auto"/>
          </w:tcPr>
          <w:p w14:paraId="2A3F32DC"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58EE415" w14:textId="77777777" w:rsidR="0087020C" w:rsidRPr="007F2FB9" w:rsidRDefault="0087020C" w:rsidP="0087020C">
            <w:pPr>
              <w:pStyle w:val="TAL"/>
              <w:rPr>
                <w:lang w:eastAsia="zh-CN"/>
              </w:rPr>
            </w:pPr>
          </w:p>
        </w:tc>
        <w:tc>
          <w:tcPr>
            <w:tcW w:w="1590" w:type="dxa"/>
            <w:shd w:val="clear" w:color="auto" w:fill="auto"/>
          </w:tcPr>
          <w:p w14:paraId="65D0E260"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19897A88" w14:textId="77777777" w:rsidR="0087020C" w:rsidRPr="007F2FB9" w:rsidRDefault="0087020C" w:rsidP="0087020C">
            <w:pPr>
              <w:pStyle w:val="TAL"/>
              <w:rPr>
                <w:rFonts w:eastAsia="MS Mincho"/>
              </w:rPr>
            </w:pPr>
          </w:p>
        </w:tc>
      </w:tr>
      <w:tr w:rsidR="0087020C" w:rsidRPr="007F2FB9" w14:paraId="7282F9F2" w14:textId="77777777" w:rsidTr="0087020C">
        <w:trPr>
          <w:jc w:val="center"/>
        </w:trPr>
        <w:tc>
          <w:tcPr>
            <w:tcW w:w="4535" w:type="dxa"/>
            <w:shd w:val="clear" w:color="auto" w:fill="auto"/>
          </w:tcPr>
          <w:p w14:paraId="74B1754B" w14:textId="77777777" w:rsidR="0087020C" w:rsidRPr="007F2FB9" w:rsidRDefault="0087020C" w:rsidP="0087020C">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6EDA618" w14:textId="77777777" w:rsidR="0087020C" w:rsidRPr="007F2FB9" w:rsidRDefault="0087020C" w:rsidP="0087020C">
            <w:pPr>
              <w:pStyle w:val="TAL"/>
              <w:rPr>
                <w:lang w:eastAsia="zh-CN"/>
              </w:rPr>
            </w:pPr>
          </w:p>
        </w:tc>
        <w:tc>
          <w:tcPr>
            <w:tcW w:w="1590" w:type="dxa"/>
            <w:shd w:val="clear" w:color="auto" w:fill="auto"/>
          </w:tcPr>
          <w:p w14:paraId="7609DD7A" w14:textId="77777777" w:rsidR="0087020C" w:rsidRPr="007F2FB9" w:rsidRDefault="0087020C" w:rsidP="0087020C">
            <w:pPr>
              <w:pStyle w:val="TAL"/>
              <w:rPr>
                <w:rFonts w:eastAsia="MS Mincho"/>
              </w:rPr>
            </w:pPr>
          </w:p>
        </w:tc>
        <w:tc>
          <w:tcPr>
            <w:tcW w:w="1104" w:type="dxa"/>
            <w:shd w:val="clear" w:color="auto" w:fill="auto"/>
          </w:tcPr>
          <w:p w14:paraId="73828DB3" w14:textId="77777777" w:rsidR="0087020C" w:rsidRPr="007F2FB9" w:rsidRDefault="0087020C" w:rsidP="0087020C">
            <w:pPr>
              <w:pStyle w:val="TAL"/>
              <w:rPr>
                <w:rFonts w:eastAsia="MS Mincho"/>
              </w:rPr>
            </w:pPr>
          </w:p>
        </w:tc>
      </w:tr>
      <w:tr w:rsidR="0087020C" w:rsidRPr="007F2FB9" w14:paraId="7138FE06" w14:textId="77777777" w:rsidTr="0087020C">
        <w:trPr>
          <w:jc w:val="center"/>
        </w:trPr>
        <w:tc>
          <w:tcPr>
            <w:tcW w:w="4535" w:type="dxa"/>
            <w:shd w:val="clear" w:color="auto" w:fill="auto"/>
          </w:tcPr>
          <w:p w14:paraId="25BBA4BD" w14:textId="77777777" w:rsidR="0087020C" w:rsidRPr="007F2FB9" w:rsidRDefault="0087020C" w:rsidP="0087020C">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2AABA8D3" w14:textId="77777777" w:rsidR="0087020C" w:rsidRPr="007F2FB9" w:rsidRDefault="0087020C" w:rsidP="0087020C">
            <w:pPr>
              <w:pStyle w:val="TAL"/>
              <w:rPr>
                <w:lang w:eastAsia="zh-CN"/>
              </w:rPr>
            </w:pPr>
            <w:r w:rsidRPr="007F2FB9">
              <w:t>kHz</w:t>
            </w:r>
            <w:r w:rsidRPr="007F2FB9">
              <w:rPr>
                <w:lang w:eastAsia="zh-CN"/>
              </w:rPr>
              <w:t>120</w:t>
            </w:r>
          </w:p>
        </w:tc>
        <w:tc>
          <w:tcPr>
            <w:tcW w:w="1590" w:type="dxa"/>
            <w:shd w:val="clear" w:color="auto" w:fill="auto"/>
          </w:tcPr>
          <w:p w14:paraId="1678690B" w14:textId="77777777" w:rsidR="0087020C" w:rsidRPr="007F2FB9" w:rsidRDefault="0087020C" w:rsidP="0087020C">
            <w:pPr>
              <w:pStyle w:val="TAL"/>
              <w:rPr>
                <w:rFonts w:eastAsia="MS Mincho"/>
                <w:lang w:eastAsia="zh-CN"/>
              </w:rPr>
            </w:pPr>
          </w:p>
        </w:tc>
        <w:tc>
          <w:tcPr>
            <w:tcW w:w="1104" w:type="dxa"/>
            <w:shd w:val="clear" w:color="auto" w:fill="auto"/>
          </w:tcPr>
          <w:p w14:paraId="24627BED" w14:textId="77777777" w:rsidR="0087020C" w:rsidRPr="007F2FB9" w:rsidRDefault="0087020C" w:rsidP="0087020C">
            <w:pPr>
              <w:pStyle w:val="TAL"/>
              <w:rPr>
                <w:rFonts w:eastAsia="MS Mincho"/>
              </w:rPr>
            </w:pPr>
          </w:p>
        </w:tc>
      </w:tr>
      <w:tr w:rsidR="0087020C" w:rsidRPr="007F2FB9" w14:paraId="0B9B7D17" w14:textId="77777777" w:rsidTr="0087020C">
        <w:trPr>
          <w:jc w:val="center"/>
        </w:trPr>
        <w:tc>
          <w:tcPr>
            <w:tcW w:w="4535" w:type="dxa"/>
            <w:shd w:val="clear" w:color="auto" w:fill="auto"/>
          </w:tcPr>
          <w:p w14:paraId="32761E99" w14:textId="77777777" w:rsidR="0087020C" w:rsidRPr="007F2FB9" w:rsidRDefault="0087020C" w:rsidP="0087020C">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78809524" w14:textId="77777777" w:rsidR="0087020C" w:rsidRPr="007F2FB9" w:rsidRDefault="0087020C" w:rsidP="0087020C">
            <w:pPr>
              <w:pStyle w:val="TAL"/>
              <w:rPr>
                <w:lang w:eastAsia="zh-CN"/>
              </w:rPr>
            </w:pPr>
            <w:r w:rsidRPr="007F2FB9">
              <w:rPr>
                <w:lang w:eastAsia="zh-CN"/>
              </w:rPr>
              <w:t>3</w:t>
            </w:r>
          </w:p>
        </w:tc>
        <w:tc>
          <w:tcPr>
            <w:tcW w:w="1590" w:type="dxa"/>
            <w:shd w:val="clear" w:color="auto" w:fill="auto"/>
          </w:tcPr>
          <w:p w14:paraId="77E683CE" w14:textId="77777777" w:rsidR="0087020C" w:rsidRPr="007F2FB9" w:rsidRDefault="0087020C" w:rsidP="0087020C">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615B6E18" w14:textId="77777777" w:rsidR="0087020C" w:rsidRPr="007F2FB9" w:rsidRDefault="0087020C" w:rsidP="0087020C">
            <w:pPr>
              <w:pStyle w:val="TAL"/>
              <w:rPr>
                <w:lang w:eastAsia="zh-CN"/>
              </w:rPr>
            </w:pPr>
          </w:p>
        </w:tc>
      </w:tr>
      <w:tr w:rsidR="0087020C" w:rsidRPr="007F2FB9" w14:paraId="1AAA61C2" w14:textId="77777777" w:rsidTr="0087020C">
        <w:trPr>
          <w:jc w:val="center"/>
        </w:trPr>
        <w:tc>
          <w:tcPr>
            <w:tcW w:w="4535" w:type="dxa"/>
            <w:shd w:val="clear" w:color="auto" w:fill="auto"/>
          </w:tcPr>
          <w:p w14:paraId="671AA42F" w14:textId="77777777" w:rsidR="0087020C" w:rsidRPr="007F2FB9" w:rsidRDefault="0087020C" w:rsidP="0087020C">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04198E3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70D5F3" w14:textId="77777777" w:rsidR="0087020C" w:rsidRPr="007F2FB9" w:rsidRDefault="0087020C" w:rsidP="0087020C">
            <w:pPr>
              <w:pStyle w:val="TAL"/>
              <w:rPr>
                <w:rFonts w:eastAsia="MS Mincho"/>
              </w:rPr>
            </w:pPr>
          </w:p>
        </w:tc>
        <w:tc>
          <w:tcPr>
            <w:tcW w:w="1104" w:type="dxa"/>
            <w:shd w:val="clear" w:color="auto" w:fill="auto"/>
          </w:tcPr>
          <w:p w14:paraId="7ACCB78C" w14:textId="77777777" w:rsidR="0087020C" w:rsidRPr="007F2FB9" w:rsidRDefault="0087020C" w:rsidP="0087020C">
            <w:pPr>
              <w:pStyle w:val="TAL"/>
              <w:rPr>
                <w:rFonts w:eastAsia="MS Mincho"/>
              </w:rPr>
            </w:pPr>
          </w:p>
        </w:tc>
      </w:tr>
      <w:tr w:rsidR="0087020C" w:rsidRPr="007F2FB9" w14:paraId="667E2E2B" w14:textId="77777777" w:rsidTr="0087020C">
        <w:trPr>
          <w:jc w:val="center"/>
        </w:trPr>
        <w:tc>
          <w:tcPr>
            <w:tcW w:w="4535" w:type="dxa"/>
            <w:shd w:val="clear" w:color="auto" w:fill="auto"/>
          </w:tcPr>
          <w:p w14:paraId="15751889" w14:textId="77777777" w:rsidR="0087020C" w:rsidRPr="007F2FB9" w:rsidRDefault="0087020C" w:rsidP="0087020C">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83AF711" w14:textId="77777777" w:rsidR="0087020C" w:rsidRPr="007F2FB9" w:rsidRDefault="0087020C" w:rsidP="0087020C">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92522F7" w14:textId="77777777" w:rsidR="0087020C" w:rsidRPr="007F2FB9" w:rsidRDefault="0087020C" w:rsidP="0087020C">
            <w:pPr>
              <w:pStyle w:val="TAL"/>
              <w:rPr>
                <w:rFonts w:eastAsia="MS Mincho"/>
              </w:rPr>
            </w:pPr>
          </w:p>
        </w:tc>
        <w:tc>
          <w:tcPr>
            <w:tcW w:w="1104" w:type="dxa"/>
            <w:shd w:val="clear" w:color="auto" w:fill="auto"/>
          </w:tcPr>
          <w:p w14:paraId="40BB24C3" w14:textId="77777777" w:rsidR="0087020C" w:rsidRPr="007F2FB9" w:rsidRDefault="0087020C" w:rsidP="0087020C">
            <w:pPr>
              <w:pStyle w:val="TAL"/>
              <w:rPr>
                <w:rFonts w:eastAsia="MS Mincho"/>
              </w:rPr>
            </w:pPr>
          </w:p>
        </w:tc>
      </w:tr>
      <w:tr w:rsidR="0087020C" w:rsidRPr="007F2FB9" w14:paraId="24C3AEBD" w14:textId="77777777" w:rsidTr="0087020C">
        <w:trPr>
          <w:jc w:val="center"/>
        </w:trPr>
        <w:tc>
          <w:tcPr>
            <w:tcW w:w="4535" w:type="dxa"/>
            <w:shd w:val="clear" w:color="auto" w:fill="auto"/>
          </w:tcPr>
          <w:p w14:paraId="11BE25F4" w14:textId="77777777" w:rsidR="0087020C" w:rsidRPr="007F2FB9" w:rsidRDefault="0087020C" w:rsidP="0087020C">
            <w:pPr>
              <w:pStyle w:val="TAL"/>
              <w:rPr>
                <w:lang w:eastAsia="zh-CN"/>
              </w:rPr>
            </w:pPr>
            <w:r w:rsidRPr="007F2FB9">
              <w:rPr>
                <w:lang w:eastAsia="zh-CN"/>
              </w:rPr>
              <w:t xml:space="preserve">        </w:t>
            </w:r>
            <w:r w:rsidRPr="007F2FB9">
              <w:t>dl-PRS-CombSizeN-r16</w:t>
            </w:r>
          </w:p>
        </w:tc>
        <w:tc>
          <w:tcPr>
            <w:tcW w:w="2377" w:type="dxa"/>
            <w:shd w:val="clear" w:color="auto" w:fill="auto"/>
          </w:tcPr>
          <w:p w14:paraId="46C2BE8F"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38154147" w14:textId="77777777" w:rsidR="0087020C" w:rsidRPr="007F2FB9" w:rsidRDefault="0087020C" w:rsidP="0087020C">
            <w:pPr>
              <w:pStyle w:val="TAL"/>
              <w:rPr>
                <w:rFonts w:eastAsia="MS Mincho"/>
              </w:rPr>
            </w:pPr>
          </w:p>
        </w:tc>
        <w:tc>
          <w:tcPr>
            <w:tcW w:w="1104" w:type="dxa"/>
            <w:shd w:val="clear" w:color="auto" w:fill="auto"/>
          </w:tcPr>
          <w:p w14:paraId="227605A7" w14:textId="77777777" w:rsidR="0087020C" w:rsidRPr="007F2FB9" w:rsidRDefault="0087020C" w:rsidP="0087020C">
            <w:pPr>
              <w:pStyle w:val="TAL"/>
              <w:rPr>
                <w:rFonts w:eastAsia="MS Mincho"/>
              </w:rPr>
            </w:pPr>
          </w:p>
        </w:tc>
      </w:tr>
      <w:tr w:rsidR="0087020C" w:rsidRPr="007F2FB9" w14:paraId="51E98F1D" w14:textId="77777777" w:rsidTr="0087020C">
        <w:trPr>
          <w:jc w:val="center"/>
        </w:trPr>
        <w:tc>
          <w:tcPr>
            <w:tcW w:w="4535" w:type="dxa"/>
            <w:shd w:val="clear" w:color="auto" w:fill="auto"/>
          </w:tcPr>
          <w:p w14:paraId="02133EB0" w14:textId="77777777" w:rsidR="0087020C" w:rsidRPr="007F2FB9" w:rsidRDefault="0087020C" w:rsidP="0087020C">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75897FE" w14:textId="77777777" w:rsidR="0087020C" w:rsidRPr="007F2FB9" w:rsidRDefault="0087020C" w:rsidP="0087020C">
            <w:pPr>
              <w:pStyle w:val="TAL"/>
              <w:rPr>
                <w:lang w:eastAsia="zh-CN"/>
              </w:rPr>
            </w:pPr>
            <w:r w:rsidRPr="007F2FB9">
              <w:rPr>
                <w:lang w:eastAsia="zh-CN"/>
              </w:rPr>
              <w:t>normal</w:t>
            </w:r>
          </w:p>
        </w:tc>
        <w:tc>
          <w:tcPr>
            <w:tcW w:w="1590" w:type="dxa"/>
            <w:shd w:val="clear" w:color="auto" w:fill="auto"/>
          </w:tcPr>
          <w:p w14:paraId="5CCBABA3" w14:textId="77777777" w:rsidR="0087020C" w:rsidRPr="007F2FB9" w:rsidRDefault="0087020C" w:rsidP="0087020C">
            <w:pPr>
              <w:pStyle w:val="TAL"/>
              <w:rPr>
                <w:rFonts w:eastAsia="MS Mincho"/>
              </w:rPr>
            </w:pPr>
          </w:p>
        </w:tc>
        <w:tc>
          <w:tcPr>
            <w:tcW w:w="1104" w:type="dxa"/>
            <w:shd w:val="clear" w:color="auto" w:fill="auto"/>
          </w:tcPr>
          <w:p w14:paraId="0C847E2F" w14:textId="77777777" w:rsidR="0087020C" w:rsidRPr="007F2FB9" w:rsidRDefault="0087020C" w:rsidP="0087020C">
            <w:pPr>
              <w:pStyle w:val="TAL"/>
              <w:rPr>
                <w:rFonts w:eastAsia="MS Mincho"/>
              </w:rPr>
            </w:pPr>
          </w:p>
        </w:tc>
      </w:tr>
      <w:tr w:rsidR="0087020C" w:rsidRPr="007F2FB9" w14:paraId="750EF137" w14:textId="77777777" w:rsidTr="0087020C">
        <w:trPr>
          <w:jc w:val="center"/>
        </w:trPr>
        <w:tc>
          <w:tcPr>
            <w:tcW w:w="4535" w:type="dxa"/>
            <w:shd w:val="clear" w:color="auto" w:fill="auto"/>
          </w:tcPr>
          <w:p w14:paraId="082434A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0050B29" w14:textId="77777777" w:rsidR="0087020C" w:rsidRPr="007F2FB9" w:rsidRDefault="0087020C" w:rsidP="0087020C">
            <w:pPr>
              <w:pStyle w:val="TAL"/>
              <w:rPr>
                <w:lang w:eastAsia="zh-CN"/>
              </w:rPr>
            </w:pPr>
          </w:p>
        </w:tc>
        <w:tc>
          <w:tcPr>
            <w:tcW w:w="1590" w:type="dxa"/>
            <w:shd w:val="clear" w:color="auto" w:fill="auto"/>
          </w:tcPr>
          <w:p w14:paraId="0C8A26F3" w14:textId="77777777" w:rsidR="0087020C" w:rsidRPr="007F2FB9" w:rsidRDefault="0087020C" w:rsidP="0087020C">
            <w:pPr>
              <w:pStyle w:val="TAL"/>
              <w:rPr>
                <w:rFonts w:eastAsia="MS Mincho"/>
              </w:rPr>
            </w:pPr>
          </w:p>
        </w:tc>
        <w:tc>
          <w:tcPr>
            <w:tcW w:w="1104" w:type="dxa"/>
            <w:shd w:val="clear" w:color="auto" w:fill="auto"/>
          </w:tcPr>
          <w:p w14:paraId="2B04DFEB" w14:textId="77777777" w:rsidR="0087020C" w:rsidRPr="007F2FB9" w:rsidRDefault="0087020C" w:rsidP="0087020C">
            <w:pPr>
              <w:pStyle w:val="TAL"/>
              <w:rPr>
                <w:rFonts w:eastAsia="MS Mincho"/>
              </w:rPr>
            </w:pPr>
          </w:p>
        </w:tc>
      </w:tr>
      <w:tr w:rsidR="0087020C" w:rsidRPr="007F2FB9" w14:paraId="329D95E5" w14:textId="77777777" w:rsidTr="0087020C">
        <w:trPr>
          <w:jc w:val="center"/>
        </w:trPr>
        <w:tc>
          <w:tcPr>
            <w:tcW w:w="4535" w:type="dxa"/>
            <w:shd w:val="clear" w:color="auto" w:fill="auto"/>
          </w:tcPr>
          <w:p w14:paraId="5948C9AF"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86E1E68" w14:textId="77777777" w:rsidR="0087020C" w:rsidRPr="007F2FB9" w:rsidRDefault="0087020C" w:rsidP="0087020C">
            <w:pPr>
              <w:pStyle w:val="TAL"/>
              <w:rPr>
                <w:lang w:eastAsia="zh-CN"/>
              </w:rPr>
            </w:pPr>
            <w:r w:rsidRPr="007F2FB9">
              <w:rPr>
                <w:lang w:eastAsia="zh-CN"/>
              </w:rPr>
              <w:t>2 entries</w:t>
            </w:r>
          </w:p>
        </w:tc>
        <w:tc>
          <w:tcPr>
            <w:tcW w:w="1590" w:type="dxa"/>
            <w:shd w:val="clear" w:color="auto" w:fill="auto"/>
          </w:tcPr>
          <w:p w14:paraId="139161D6" w14:textId="77777777" w:rsidR="0087020C" w:rsidRPr="007F2FB9" w:rsidRDefault="0087020C" w:rsidP="0087020C">
            <w:pPr>
              <w:pStyle w:val="TAL"/>
              <w:rPr>
                <w:rFonts w:eastAsia="MS Mincho"/>
              </w:rPr>
            </w:pPr>
          </w:p>
        </w:tc>
        <w:tc>
          <w:tcPr>
            <w:tcW w:w="1104" w:type="dxa"/>
            <w:shd w:val="clear" w:color="auto" w:fill="auto"/>
          </w:tcPr>
          <w:p w14:paraId="4B63115A" w14:textId="77777777" w:rsidR="0087020C" w:rsidRPr="007F2FB9" w:rsidRDefault="0087020C" w:rsidP="0087020C">
            <w:pPr>
              <w:pStyle w:val="TAL"/>
              <w:rPr>
                <w:rFonts w:eastAsia="MS Mincho"/>
              </w:rPr>
            </w:pPr>
          </w:p>
        </w:tc>
      </w:tr>
      <w:tr w:rsidR="0087020C" w:rsidRPr="007F2FB9" w14:paraId="5FC35EEA" w14:textId="77777777" w:rsidTr="0087020C">
        <w:trPr>
          <w:jc w:val="center"/>
        </w:trPr>
        <w:tc>
          <w:tcPr>
            <w:tcW w:w="4535" w:type="dxa"/>
            <w:shd w:val="clear" w:color="auto" w:fill="auto"/>
          </w:tcPr>
          <w:p w14:paraId="628C30C1"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7374FA7" w14:textId="77777777" w:rsidR="0087020C" w:rsidRPr="007F2FB9" w:rsidRDefault="0087020C" w:rsidP="0087020C">
            <w:pPr>
              <w:pStyle w:val="TAL"/>
              <w:rPr>
                <w:lang w:eastAsia="zh-CN"/>
              </w:rPr>
            </w:pPr>
          </w:p>
        </w:tc>
        <w:tc>
          <w:tcPr>
            <w:tcW w:w="1590" w:type="dxa"/>
            <w:shd w:val="clear" w:color="auto" w:fill="auto"/>
          </w:tcPr>
          <w:p w14:paraId="5FF796F4"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3866EDF3" w14:textId="77777777" w:rsidR="0087020C" w:rsidRPr="007F2FB9" w:rsidRDefault="0087020C" w:rsidP="0087020C">
            <w:pPr>
              <w:pStyle w:val="TAL"/>
              <w:rPr>
                <w:lang w:eastAsia="zh-CN"/>
              </w:rPr>
            </w:pPr>
            <w:r w:rsidRPr="007F2FB9">
              <w:rPr>
                <w:lang w:eastAsia="zh-CN"/>
              </w:rPr>
              <w:t>Cell 1</w:t>
            </w:r>
          </w:p>
        </w:tc>
      </w:tr>
      <w:tr w:rsidR="0087020C" w:rsidRPr="007F2FB9" w14:paraId="2F957789" w14:textId="77777777" w:rsidTr="0087020C">
        <w:trPr>
          <w:jc w:val="center"/>
        </w:trPr>
        <w:tc>
          <w:tcPr>
            <w:tcW w:w="4535" w:type="dxa"/>
            <w:shd w:val="clear" w:color="auto" w:fill="auto"/>
          </w:tcPr>
          <w:p w14:paraId="651D1677"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7F3BCC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9F020D" w14:textId="77777777" w:rsidR="0087020C" w:rsidRPr="007F2FB9" w:rsidRDefault="0087020C" w:rsidP="0087020C">
            <w:pPr>
              <w:pStyle w:val="TAL"/>
              <w:rPr>
                <w:rFonts w:eastAsia="MS Mincho"/>
              </w:rPr>
            </w:pPr>
          </w:p>
        </w:tc>
        <w:tc>
          <w:tcPr>
            <w:tcW w:w="1104" w:type="dxa"/>
            <w:shd w:val="clear" w:color="auto" w:fill="auto"/>
          </w:tcPr>
          <w:p w14:paraId="0B1E970D" w14:textId="77777777" w:rsidR="0087020C" w:rsidRPr="007F2FB9" w:rsidRDefault="0087020C" w:rsidP="0087020C">
            <w:pPr>
              <w:pStyle w:val="TAL"/>
              <w:rPr>
                <w:rFonts w:eastAsia="MS Mincho"/>
              </w:rPr>
            </w:pPr>
          </w:p>
        </w:tc>
      </w:tr>
      <w:tr w:rsidR="0087020C" w:rsidRPr="007F2FB9" w14:paraId="7DC84E49" w14:textId="77777777" w:rsidTr="0087020C">
        <w:trPr>
          <w:jc w:val="center"/>
        </w:trPr>
        <w:tc>
          <w:tcPr>
            <w:tcW w:w="4535" w:type="dxa"/>
            <w:shd w:val="clear" w:color="auto" w:fill="auto"/>
          </w:tcPr>
          <w:p w14:paraId="141783E3"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2B4905"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489D2F70" w14:textId="77777777" w:rsidR="0087020C" w:rsidRPr="007F2FB9" w:rsidRDefault="0087020C" w:rsidP="0087020C">
            <w:pPr>
              <w:pStyle w:val="TAL"/>
              <w:rPr>
                <w:rFonts w:eastAsia="MS Mincho"/>
              </w:rPr>
            </w:pPr>
          </w:p>
        </w:tc>
        <w:tc>
          <w:tcPr>
            <w:tcW w:w="1104" w:type="dxa"/>
            <w:shd w:val="clear" w:color="auto" w:fill="auto"/>
          </w:tcPr>
          <w:p w14:paraId="5131C7BC" w14:textId="77777777" w:rsidR="0087020C" w:rsidRPr="007F2FB9" w:rsidRDefault="0087020C" w:rsidP="0087020C">
            <w:pPr>
              <w:pStyle w:val="TAL"/>
              <w:rPr>
                <w:rFonts w:eastAsia="MS Mincho"/>
              </w:rPr>
            </w:pPr>
          </w:p>
        </w:tc>
      </w:tr>
      <w:tr w:rsidR="0087020C" w:rsidRPr="007F2FB9" w14:paraId="3500D7F7" w14:textId="77777777" w:rsidTr="0087020C">
        <w:trPr>
          <w:jc w:val="center"/>
        </w:trPr>
        <w:tc>
          <w:tcPr>
            <w:tcW w:w="4535" w:type="dxa"/>
            <w:shd w:val="clear" w:color="auto" w:fill="auto"/>
          </w:tcPr>
          <w:p w14:paraId="0870424E"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5AC6082"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50FF4194" w14:textId="77777777" w:rsidR="0087020C" w:rsidRPr="007F2FB9" w:rsidRDefault="0087020C" w:rsidP="0087020C">
            <w:pPr>
              <w:pStyle w:val="TAL"/>
              <w:rPr>
                <w:rFonts w:eastAsia="MS Mincho"/>
              </w:rPr>
            </w:pPr>
          </w:p>
        </w:tc>
        <w:tc>
          <w:tcPr>
            <w:tcW w:w="1104" w:type="dxa"/>
            <w:shd w:val="clear" w:color="auto" w:fill="auto"/>
          </w:tcPr>
          <w:p w14:paraId="6B83A93F" w14:textId="77777777" w:rsidR="0087020C" w:rsidRPr="007F2FB9" w:rsidRDefault="0087020C" w:rsidP="0087020C">
            <w:pPr>
              <w:pStyle w:val="TAL"/>
              <w:rPr>
                <w:rFonts w:eastAsia="MS Mincho"/>
              </w:rPr>
            </w:pPr>
          </w:p>
        </w:tc>
      </w:tr>
      <w:tr w:rsidR="0087020C" w:rsidRPr="007F2FB9" w14:paraId="78F994F5" w14:textId="77777777" w:rsidTr="0087020C">
        <w:trPr>
          <w:jc w:val="center"/>
        </w:trPr>
        <w:tc>
          <w:tcPr>
            <w:tcW w:w="4535" w:type="dxa"/>
            <w:shd w:val="clear" w:color="auto" w:fill="auto"/>
          </w:tcPr>
          <w:p w14:paraId="7C69DECA"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0494F734"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61DC371E" w14:textId="77777777" w:rsidR="0087020C" w:rsidRPr="007F2FB9" w:rsidRDefault="0087020C" w:rsidP="0087020C">
            <w:pPr>
              <w:pStyle w:val="TAL"/>
              <w:rPr>
                <w:rFonts w:eastAsia="MS Mincho"/>
              </w:rPr>
            </w:pPr>
          </w:p>
        </w:tc>
        <w:tc>
          <w:tcPr>
            <w:tcW w:w="1104" w:type="dxa"/>
            <w:shd w:val="clear" w:color="auto" w:fill="auto"/>
          </w:tcPr>
          <w:p w14:paraId="583B60B3" w14:textId="77777777" w:rsidR="0087020C" w:rsidRPr="007F2FB9" w:rsidRDefault="0087020C" w:rsidP="0087020C">
            <w:pPr>
              <w:pStyle w:val="TAL"/>
              <w:rPr>
                <w:rFonts w:eastAsia="MS Mincho"/>
              </w:rPr>
            </w:pPr>
          </w:p>
        </w:tc>
      </w:tr>
      <w:tr w:rsidR="0087020C" w:rsidRPr="007F2FB9" w14:paraId="47DEA06C" w14:textId="77777777" w:rsidTr="0087020C">
        <w:trPr>
          <w:jc w:val="center"/>
        </w:trPr>
        <w:tc>
          <w:tcPr>
            <w:tcW w:w="4535" w:type="dxa"/>
            <w:shd w:val="clear" w:color="auto" w:fill="auto"/>
          </w:tcPr>
          <w:p w14:paraId="19D4645B"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41AB960" w14:textId="77777777" w:rsidR="0087020C" w:rsidRPr="007F2FB9" w:rsidRDefault="0087020C" w:rsidP="0087020C">
            <w:pPr>
              <w:pStyle w:val="TAL"/>
              <w:rPr>
                <w:lang w:eastAsia="zh-CN"/>
              </w:rPr>
            </w:pPr>
          </w:p>
        </w:tc>
        <w:tc>
          <w:tcPr>
            <w:tcW w:w="1590" w:type="dxa"/>
            <w:shd w:val="clear" w:color="auto" w:fill="auto"/>
          </w:tcPr>
          <w:p w14:paraId="104641D7" w14:textId="77777777" w:rsidR="0087020C" w:rsidRPr="007F2FB9" w:rsidRDefault="0087020C" w:rsidP="0087020C">
            <w:pPr>
              <w:pStyle w:val="TAL"/>
              <w:rPr>
                <w:rFonts w:eastAsia="MS Mincho"/>
              </w:rPr>
            </w:pPr>
          </w:p>
        </w:tc>
        <w:tc>
          <w:tcPr>
            <w:tcW w:w="1104" w:type="dxa"/>
            <w:shd w:val="clear" w:color="auto" w:fill="auto"/>
          </w:tcPr>
          <w:p w14:paraId="72587DCA" w14:textId="77777777" w:rsidR="0087020C" w:rsidRPr="007F2FB9" w:rsidRDefault="0087020C" w:rsidP="0087020C">
            <w:pPr>
              <w:pStyle w:val="TAL"/>
              <w:rPr>
                <w:rFonts w:eastAsia="MS Mincho"/>
              </w:rPr>
            </w:pPr>
          </w:p>
        </w:tc>
      </w:tr>
      <w:tr w:rsidR="0087020C" w:rsidRPr="007F2FB9" w14:paraId="3B31386D" w14:textId="77777777" w:rsidTr="0087020C">
        <w:trPr>
          <w:jc w:val="center"/>
        </w:trPr>
        <w:tc>
          <w:tcPr>
            <w:tcW w:w="4535" w:type="dxa"/>
            <w:shd w:val="clear" w:color="auto" w:fill="auto"/>
          </w:tcPr>
          <w:p w14:paraId="42BD3A9B"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707E314F"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34369E35" w14:textId="77777777" w:rsidR="0087020C" w:rsidRPr="007F2FB9" w:rsidRDefault="0087020C" w:rsidP="0087020C">
            <w:pPr>
              <w:pStyle w:val="TAL"/>
              <w:rPr>
                <w:rFonts w:eastAsia="MS Mincho"/>
              </w:rPr>
            </w:pPr>
          </w:p>
        </w:tc>
        <w:tc>
          <w:tcPr>
            <w:tcW w:w="1104" w:type="dxa"/>
            <w:shd w:val="clear" w:color="auto" w:fill="auto"/>
          </w:tcPr>
          <w:p w14:paraId="2E60307F" w14:textId="77777777" w:rsidR="0087020C" w:rsidRPr="007F2FB9" w:rsidRDefault="0087020C" w:rsidP="0087020C">
            <w:pPr>
              <w:pStyle w:val="TAL"/>
              <w:rPr>
                <w:rFonts w:eastAsia="MS Mincho"/>
              </w:rPr>
            </w:pPr>
          </w:p>
        </w:tc>
      </w:tr>
      <w:tr w:rsidR="0087020C" w:rsidRPr="007F2FB9" w14:paraId="23ED525B" w14:textId="77777777" w:rsidTr="0087020C">
        <w:trPr>
          <w:jc w:val="center"/>
        </w:trPr>
        <w:tc>
          <w:tcPr>
            <w:tcW w:w="4535" w:type="dxa"/>
            <w:shd w:val="clear" w:color="auto" w:fill="auto"/>
          </w:tcPr>
          <w:p w14:paraId="6A4E8197"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60CE6F7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A965056" w14:textId="77777777" w:rsidR="0087020C" w:rsidRPr="007F2FB9" w:rsidRDefault="0087020C" w:rsidP="0087020C">
            <w:pPr>
              <w:pStyle w:val="TAL"/>
              <w:rPr>
                <w:rFonts w:eastAsia="MS Mincho"/>
              </w:rPr>
            </w:pPr>
          </w:p>
        </w:tc>
        <w:tc>
          <w:tcPr>
            <w:tcW w:w="1104" w:type="dxa"/>
            <w:shd w:val="clear" w:color="auto" w:fill="auto"/>
          </w:tcPr>
          <w:p w14:paraId="2394F0F9" w14:textId="77777777" w:rsidR="0087020C" w:rsidRPr="007F2FB9" w:rsidRDefault="0087020C" w:rsidP="0087020C">
            <w:pPr>
              <w:pStyle w:val="TAL"/>
              <w:rPr>
                <w:rFonts w:eastAsia="MS Mincho"/>
              </w:rPr>
            </w:pPr>
          </w:p>
        </w:tc>
      </w:tr>
      <w:tr w:rsidR="0087020C" w:rsidRPr="007F2FB9" w14:paraId="1FB8A949" w14:textId="77777777" w:rsidTr="0087020C">
        <w:trPr>
          <w:jc w:val="center"/>
        </w:trPr>
        <w:tc>
          <w:tcPr>
            <w:tcW w:w="4535" w:type="dxa"/>
            <w:shd w:val="clear" w:color="auto" w:fill="auto"/>
          </w:tcPr>
          <w:p w14:paraId="627D34F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66B622" w14:textId="77777777" w:rsidR="0087020C" w:rsidRPr="007F2FB9" w:rsidRDefault="0087020C" w:rsidP="0087020C">
            <w:pPr>
              <w:pStyle w:val="TAL"/>
              <w:rPr>
                <w:lang w:eastAsia="zh-CN"/>
              </w:rPr>
            </w:pPr>
          </w:p>
        </w:tc>
        <w:tc>
          <w:tcPr>
            <w:tcW w:w="1590" w:type="dxa"/>
            <w:shd w:val="clear" w:color="auto" w:fill="auto"/>
          </w:tcPr>
          <w:p w14:paraId="17662998" w14:textId="77777777" w:rsidR="0087020C" w:rsidRPr="007F2FB9" w:rsidRDefault="0087020C" w:rsidP="0087020C">
            <w:pPr>
              <w:pStyle w:val="TAL"/>
              <w:rPr>
                <w:rFonts w:eastAsia="MS Mincho"/>
              </w:rPr>
            </w:pPr>
          </w:p>
        </w:tc>
        <w:tc>
          <w:tcPr>
            <w:tcW w:w="1104" w:type="dxa"/>
            <w:shd w:val="clear" w:color="auto" w:fill="auto"/>
          </w:tcPr>
          <w:p w14:paraId="45566DA2" w14:textId="77777777" w:rsidR="0087020C" w:rsidRPr="007F2FB9" w:rsidRDefault="0087020C" w:rsidP="0087020C">
            <w:pPr>
              <w:pStyle w:val="TAL"/>
              <w:rPr>
                <w:rFonts w:eastAsia="MS Mincho"/>
              </w:rPr>
            </w:pPr>
          </w:p>
        </w:tc>
      </w:tr>
      <w:tr w:rsidR="0087020C" w:rsidRPr="007F2FB9" w14:paraId="1B909D5C" w14:textId="77777777" w:rsidTr="0087020C">
        <w:trPr>
          <w:jc w:val="center"/>
        </w:trPr>
        <w:tc>
          <w:tcPr>
            <w:tcW w:w="4535" w:type="dxa"/>
            <w:shd w:val="clear" w:color="auto" w:fill="auto"/>
          </w:tcPr>
          <w:p w14:paraId="0A43094C"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8C86FCB"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7587A7" w14:textId="77777777" w:rsidR="0087020C" w:rsidRPr="007F2FB9" w:rsidRDefault="0087020C" w:rsidP="0087020C">
            <w:pPr>
              <w:pStyle w:val="TAL"/>
              <w:rPr>
                <w:rFonts w:eastAsia="MS Mincho"/>
              </w:rPr>
            </w:pPr>
          </w:p>
        </w:tc>
        <w:tc>
          <w:tcPr>
            <w:tcW w:w="1104" w:type="dxa"/>
            <w:shd w:val="clear" w:color="auto" w:fill="auto"/>
          </w:tcPr>
          <w:p w14:paraId="53E1E164" w14:textId="77777777" w:rsidR="0087020C" w:rsidRPr="007F2FB9" w:rsidRDefault="0087020C" w:rsidP="0087020C">
            <w:pPr>
              <w:pStyle w:val="TAL"/>
              <w:rPr>
                <w:rFonts w:eastAsia="MS Mincho"/>
              </w:rPr>
            </w:pPr>
          </w:p>
        </w:tc>
      </w:tr>
      <w:tr w:rsidR="0087020C" w:rsidRPr="007F2FB9" w14:paraId="76D55316" w14:textId="77777777" w:rsidTr="0087020C">
        <w:trPr>
          <w:jc w:val="center"/>
        </w:trPr>
        <w:tc>
          <w:tcPr>
            <w:tcW w:w="4535" w:type="dxa"/>
            <w:shd w:val="clear" w:color="auto" w:fill="auto"/>
          </w:tcPr>
          <w:p w14:paraId="15F198B5"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07C19C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F54F04" w14:textId="77777777" w:rsidR="0087020C" w:rsidRPr="007F2FB9" w:rsidRDefault="0087020C" w:rsidP="0087020C">
            <w:pPr>
              <w:pStyle w:val="TAL"/>
              <w:rPr>
                <w:rFonts w:eastAsia="MS Mincho"/>
              </w:rPr>
            </w:pPr>
          </w:p>
        </w:tc>
        <w:tc>
          <w:tcPr>
            <w:tcW w:w="1104" w:type="dxa"/>
            <w:shd w:val="clear" w:color="auto" w:fill="auto"/>
          </w:tcPr>
          <w:p w14:paraId="54E52BFC" w14:textId="77777777" w:rsidR="0087020C" w:rsidRPr="007F2FB9" w:rsidRDefault="0087020C" w:rsidP="0087020C">
            <w:pPr>
              <w:pStyle w:val="TAL"/>
              <w:rPr>
                <w:rFonts w:eastAsia="MS Mincho"/>
              </w:rPr>
            </w:pPr>
          </w:p>
        </w:tc>
      </w:tr>
      <w:tr w:rsidR="0087020C" w:rsidRPr="007F2FB9" w14:paraId="4A037B67" w14:textId="77777777" w:rsidTr="0087020C">
        <w:trPr>
          <w:jc w:val="center"/>
        </w:trPr>
        <w:tc>
          <w:tcPr>
            <w:tcW w:w="4535" w:type="dxa"/>
            <w:shd w:val="clear" w:color="auto" w:fill="auto"/>
          </w:tcPr>
          <w:p w14:paraId="70E16C7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0A628E"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10738EEC" w14:textId="77777777" w:rsidR="0087020C" w:rsidRPr="007F2FB9" w:rsidRDefault="0087020C" w:rsidP="0087020C">
            <w:pPr>
              <w:pStyle w:val="TAL"/>
              <w:rPr>
                <w:rFonts w:eastAsia="MS Mincho"/>
              </w:rPr>
            </w:pPr>
          </w:p>
        </w:tc>
        <w:tc>
          <w:tcPr>
            <w:tcW w:w="1104" w:type="dxa"/>
            <w:shd w:val="clear" w:color="auto" w:fill="auto"/>
          </w:tcPr>
          <w:p w14:paraId="3C3EA317" w14:textId="77777777" w:rsidR="0087020C" w:rsidRPr="007F2FB9" w:rsidRDefault="0087020C" w:rsidP="0087020C">
            <w:pPr>
              <w:pStyle w:val="TAL"/>
              <w:rPr>
                <w:rFonts w:eastAsia="MS Mincho"/>
              </w:rPr>
            </w:pPr>
          </w:p>
        </w:tc>
      </w:tr>
      <w:tr w:rsidR="0087020C" w:rsidRPr="007F2FB9" w14:paraId="6ED86C51" w14:textId="77777777" w:rsidTr="0087020C">
        <w:trPr>
          <w:jc w:val="center"/>
        </w:trPr>
        <w:tc>
          <w:tcPr>
            <w:tcW w:w="4535" w:type="dxa"/>
            <w:shd w:val="clear" w:color="auto" w:fill="auto"/>
          </w:tcPr>
          <w:p w14:paraId="02A1F44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A257481" w14:textId="77777777" w:rsidR="0087020C" w:rsidRPr="007F2FB9" w:rsidRDefault="0087020C" w:rsidP="0087020C">
            <w:pPr>
              <w:pStyle w:val="TAL"/>
              <w:rPr>
                <w:lang w:eastAsia="zh-CN"/>
              </w:rPr>
            </w:pPr>
          </w:p>
        </w:tc>
        <w:tc>
          <w:tcPr>
            <w:tcW w:w="1590" w:type="dxa"/>
            <w:shd w:val="clear" w:color="auto" w:fill="auto"/>
          </w:tcPr>
          <w:p w14:paraId="29F3467E" w14:textId="77777777" w:rsidR="0087020C" w:rsidRPr="007F2FB9" w:rsidRDefault="0087020C" w:rsidP="0087020C">
            <w:pPr>
              <w:pStyle w:val="TAL"/>
              <w:rPr>
                <w:rFonts w:eastAsia="MS Mincho"/>
              </w:rPr>
            </w:pPr>
          </w:p>
        </w:tc>
        <w:tc>
          <w:tcPr>
            <w:tcW w:w="1104" w:type="dxa"/>
            <w:shd w:val="clear" w:color="auto" w:fill="auto"/>
          </w:tcPr>
          <w:p w14:paraId="74E42125" w14:textId="77777777" w:rsidR="0087020C" w:rsidRPr="007F2FB9" w:rsidRDefault="0087020C" w:rsidP="0087020C">
            <w:pPr>
              <w:pStyle w:val="TAL"/>
              <w:rPr>
                <w:rFonts w:eastAsia="MS Mincho"/>
              </w:rPr>
            </w:pPr>
          </w:p>
        </w:tc>
      </w:tr>
      <w:tr w:rsidR="0087020C" w:rsidRPr="007F2FB9" w14:paraId="56866896" w14:textId="77777777" w:rsidTr="0087020C">
        <w:trPr>
          <w:jc w:val="center"/>
        </w:trPr>
        <w:tc>
          <w:tcPr>
            <w:tcW w:w="4535" w:type="dxa"/>
            <w:shd w:val="clear" w:color="auto" w:fill="auto"/>
          </w:tcPr>
          <w:p w14:paraId="7FC06492" w14:textId="77777777" w:rsidR="0087020C" w:rsidRPr="007F2FB9" w:rsidRDefault="0087020C" w:rsidP="0087020C">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2DF2CB4" w14:textId="77777777" w:rsidR="0087020C" w:rsidRPr="007F2FB9" w:rsidRDefault="0087020C" w:rsidP="0087020C">
            <w:pPr>
              <w:pStyle w:val="TAL"/>
              <w:rPr>
                <w:lang w:eastAsia="zh-CN"/>
              </w:rPr>
            </w:pPr>
          </w:p>
        </w:tc>
        <w:tc>
          <w:tcPr>
            <w:tcW w:w="1590" w:type="dxa"/>
            <w:shd w:val="clear" w:color="auto" w:fill="auto"/>
          </w:tcPr>
          <w:p w14:paraId="16C2AC04" w14:textId="77777777" w:rsidR="0087020C" w:rsidRPr="007F2FB9" w:rsidRDefault="0087020C" w:rsidP="0087020C">
            <w:pPr>
              <w:pStyle w:val="TAL"/>
              <w:rPr>
                <w:rFonts w:eastAsia="MS Mincho"/>
              </w:rPr>
            </w:pPr>
            <w:r w:rsidRPr="007F2FB9">
              <w:rPr>
                <w:lang w:eastAsia="zh-CN"/>
              </w:rPr>
              <w:t>entry 2</w:t>
            </w:r>
          </w:p>
        </w:tc>
        <w:tc>
          <w:tcPr>
            <w:tcW w:w="1104" w:type="dxa"/>
            <w:shd w:val="clear" w:color="auto" w:fill="auto"/>
          </w:tcPr>
          <w:p w14:paraId="454DD8E3" w14:textId="77777777" w:rsidR="0087020C" w:rsidRPr="007F2FB9" w:rsidRDefault="0087020C" w:rsidP="0087020C">
            <w:pPr>
              <w:pStyle w:val="TAL"/>
              <w:rPr>
                <w:lang w:eastAsia="zh-CN"/>
              </w:rPr>
            </w:pPr>
            <w:r w:rsidRPr="007F2FB9">
              <w:rPr>
                <w:lang w:eastAsia="zh-CN"/>
              </w:rPr>
              <w:t>Cell 2</w:t>
            </w:r>
          </w:p>
        </w:tc>
      </w:tr>
      <w:tr w:rsidR="0087020C" w:rsidRPr="007F2FB9" w14:paraId="05E03227" w14:textId="77777777" w:rsidTr="0087020C">
        <w:trPr>
          <w:jc w:val="center"/>
        </w:trPr>
        <w:tc>
          <w:tcPr>
            <w:tcW w:w="4535" w:type="dxa"/>
            <w:shd w:val="clear" w:color="auto" w:fill="auto"/>
          </w:tcPr>
          <w:p w14:paraId="7D672073"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854D36F" w14:textId="77777777" w:rsidR="0087020C" w:rsidRPr="007F2FB9" w:rsidRDefault="0087020C" w:rsidP="0087020C">
            <w:pPr>
              <w:pStyle w:val="TAL"/>
              <w:rPr>
                <w:lang w:eastAsia="zh-CN"/>
              </w:rPr>
            </w:pPr>
            <w:r w:rsidRPr="007F2FB9">
              <w:rPr>
                <w:lang w:eastAsia="zh-CN"/>
              </w:rPr>
              <w:t>1</w:t>
            </w:r>
          </w:p>
        </w:tc>
        <w:tc>
          <w:tcPr>
            <w:tcW w:w="1590" w:type="dxa"/>
            <w:shd w:val="clear" w:color="auto" w:fill="auto"/>
          </w:tcPr>
          <w:p w14:paraId="69404CAC" w14:textId="77777777" w:rsidR="0087020C" w:rsidRPr="007F2FB9" w:rsidRDefault="0087020C" w:rsidP="0087020C">
            <w:pPr>
              <w:pStyle w:val="TAL"/>
              <w:rPr>
                <w:rFonts w:eastAsia="MS Mincho"/>
              </w:rPr>
            </w:pPr>
          </w:p>
        </w:tc>
        <w:tc>
          <w:tcPr>
            <w:tcW w:w="1104" w:type="dxa"/>
            <w:shd w:val="clear" w:color="auto" w:fill="auto"/>
          </w:tcPr>
          <w:p w14:paraId="62CA4C5B" w14:textId="77777777" w:rsidR="0087020C" w:rsidRPr="007F2FB9" w:rsidRDefault="0087020C" w:rsidP="0087020C">
            <w:pPr>
              <w:pStyle w:val="TAL"/>
              <w:rPr>
                <w:rFonts w:eastAsia="MS Mincho"/>
              </w:rPr>
            </w:pPr>
          </w:p>
        </w:tc>
      </w:tr>
      <w:tr w:rsidR="0087020C" w:rsidRPr="007F2FB9" w14:paraId="010DFD69" w14:textId="77777777" w:rsidTr="0087020C">
        <w:trPr>
          <w:jc w:val="center"/>
        </w:trPr>
        <w:tc>
          <w:tcPr>
            <w:tcW w:w="4535" w:type="dxa"/>
            <w:shd w:val="clear" w:color="auto" w:fill="auto"/>
          </w:tcPr>
          <w:p w14:paraId="04F0B5A6"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1754C9E"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2C08FC6D" w14:textId="77777777" w:rsidR="0087020C" w:rsidRPr="007F2FB9" w:rsidRDefault="0087020C" w:rsidP="0087020C">
            <w:pPr>
              <w:pStyle w:val="TAL"/>
              <w:rPr>
                <w:rFonts w:eastAsia="MS Mincho"/>
              </w:rPr>
            </w:pPr>
          </w:p>
        </w:tc>
        <w:tc>
          <w:tcPr>
            <w:tcW w:w="1104" w:type="dxa"/>
            <w:shd w:val="clear" w:color="auto" w:fill="auto"/>
          </w:tcPr>
          <w:p w14:paraId="6FC8AFD2" w14:textId="77777777" w:rsidR="0087020C" w:rsidRPr="007F2FB9" w:rsidRDefault="0087020C" w:rsidP="0087020C">
            <w:pPr>
              <w:pStyle w:val="TAL"/>
              <w:rPr>
                <w:rFonts w:eastAsia="MS Mincho"/>
              </w:rPr>
            </w:pPr>
          </w:p>
        </w:tc>
      </w:tr>
      <w:tr w:rsidR="0087020C" w:rsidRPr="007F2FB9" w14:paraId="703153DD" w14:textId="77777777" w:rsidTr="0087020C">
        <w:trPr>
          <w:jc w:val="center"/>
        </w:trPr>
        <w:tc>
          <w:tcPr>
            <w:tcW w:w="4535" w:type="dxa"/>
            <w:shd w:val="clear" w:color="auto" w:fill="auto"/>
          </w:tcPr>
          <w:p w14:paraId="10BF4AD6"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5A6B53C"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37837456" w14:textId="77777777" w:rsidR="0087020C" w:rsidRPr="007F2FB9" w:rsidRDefault="0087020C" w:rsidP="0087020C">
            <w:pPr>
              <w:pStyle w:val="TAL"/>
              <w:rPr>
                <w:rFonts w:eastAsia="MS Mincho"/>
              </w:rPr>
            </w:pPr>
          </w:p>
        </w:tc>
        <w:tc>
          <w:tcPr>
            <w:tcW w:w="1104" w:type="dxa"/>
            <w:shd w:val="clear" w:color="auto" w:fill="auto"/>
          </w:tcPr>
          <w:p w14:paraId="4912C58B" w14:textId="77777777" w:rsidR="0087020C" w:rsidRPr="007F2FB9" w:rsidRDefault="0087020C" w:rsidP="0087020C">
            <w:pPr>
              <w:pStyle w:val="TAL"/>
              <w:rPr>
                <w:rFonts w:eastAsia="MS Mincho"/>
              </w:rPr>
            </w:pPr>
          </w:p>
        </w:tc>
      </w:tr>
      <w:tr w:rsidR="0087020C" w:rsidRPr="007F2FB9" w14:paraId="455E5BFD" w14:textId="77777777" w:rsidTr="0087020C">
        <w:trPr>
          <w:jc w:val="center"/>
        </w:trPr>
        <w:tc>
          <w:tcPr>
            <w:tcW w:w="4535" w:type="dxa"/>
            <w:shd w:val="clear" w:color="auto" w:fill="auto"/>
          </w:tcPr>
          <w:p w14:paraId="2F6B347B"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C91B70"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442E7FD7" w14:textId="77777777" w:rsidR="0087020C" w:rsidRPr="007F2FB9" w:rsidRDefault="0087020C" w:rsidP="0087020C">
            <w:pPr>
              <w:pStyle w:val="TAL"/>
              <w:rPr>
                <w:rFonts w:eastAsia="MS Mincho"/>
              </w:rPr>
            </w:pPr>
          </w:p>
        </w:tc>
        <w:tc>
          <w:tcPr>
            <w:tcW w:w="1104" w:type="dxa"/>
            <w:shd w:val="clear" w:color="auto" w:fill="auto"/>
          </w:tcPr>
          <w:p w14:paraId="46EB2103" w14:textId="77777777" w:rsidR="0087020C" w:rsidRPr="007F2FB9" w:rsidRDefault="0087020C" w:rsidP="0087020C">
            <w:pPr>
              <w:pStyle w:val="TAL"/>
              <w:rPr>
                <w:rFonts w:eastAsia="MS Mincho"/>
              </w:rPr>
            </w:pPr>
          </w:p>
        </w:tc>
      </w:tr>
      <w:tr w:rsidR="0087020C" w:rsidRPr="007F2FB9" w14:paraId="29FA2ACB" w14:textId="77777777" w:rsidTr="0087020C">
        <w:trPr>
          <w:jc w:val="center"/>
        </w:trPr>
        <w:tc>
          <w:tcPr>
            <w:tcW w:w="4535" w:type="dxa"/>
            <w:shd w:val="clear" w:color="auto" w:fill="auto"/>
          </w:tcPr>
          <w:p w14:paraId="4FFBC1F7"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4CFE65" w14:textId="77777777" w:rsidR="0087020C" w:rsidRPr="007F2FB9" w:rsidRDefault="0087020C" w:rsidP="0087020C">
            <w:pPr>
              <w:pStyle w:val="TAL"/>
              <w:rPr>
                <w:lang w:eastAsia="zh-CN"/>
              </w:rPr>
            </w:pPr>
          </w:p>
        </w:tc>
        <w:tc>
          <w:tcPr>
            <w:tcW w:w="1590" w:type="dxa"/>
            <w:shd w:val="clear" w:color="auto" w:fill="auto"/>
          </w:tcPr>
          <w:p w14:paraId="0CC81E1E" w14:textId="77777777" w:rsidR="0087020C" w:rsidRPr="007F2FB9" w:rsidRDefault="0087020C" w:rsidP="0087020C">
            <w:pPr>
              <w:pStyle w:val="TAL"/>
              <w:rPr>
                <w:rFonts w:eastAsia="MS Mincho"/>
              </w:rPr>
            </w:pPr>
          </w:p>
        </w:tc>
        <w:tc>
          <w:tcPr>
            <w:tcW w:w="1104" w:type="dxa"/>
            <w:shd w:val="clear" w:color="auto" w:fill="auto"/>
          </w:tcPr>
          <w:p w14:paraId="74382BED" w14:textId="77777777" w:rsidR="0087020C" w:rsidRPr="007F2FB9" w:rsidRDefault="0087020C" w:rsidP="0087020C">
            <w:pPr>
              <w:pStyle w:val="TAL"/>
              <w:rPr>
                <w:rFonts w:eastAsia="MS Mincho"/>
              </w:rPr>
            </w:pPr>
          </w:p>
        </w:tc>
      </w:tr>
      <w:tr w:rsidR="0087020C" w:rsidRPr="007F2FB9" w14:paraId="45C4294E" w14:textId="77777777" w:rsidTr="0087020C">
        <w:trPr>
          <w:jc w:val="center"/>
        </w:trPr>
        <w:tc>
          <w:tcPr>
            <w:tcW w:w="4535" w:type="dxa"/>
            <w:shd w:val="clear" w:color="auto" w:fill="auto"/>
          </w:tcPr>
          <w:p w14:paraId="7D4885C9"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62415A44"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030D247" w14:textId="77777777" w:rsidR="0087020C" w:rsidRPr="007F2FB9" w:rsidRDefault="0087020C" w:rsidP="0087020C">
            <w:pPr>
              <w:pStyle w:val="TAL"/>
              <w:rPr>
                <w:rFonts w:eastAsia="MS Mincho"/>
              </w:rPr>
            </w:pPr>
          </w:p>
        </w:tc>
        <w:tc>
          <w:tcPr>
            <w:tcW w:w="1104" w:type="dxa"/>
            <w:shd w:val="clear" w:color="auto" w:fill="auto"/>
          </w:tcPr>
          <w:p w14:paraId="6BFF8CA9" w14:textId="77777777" w:rsidR="0087020C" w:rsidRPr="007F2FB9" w:rsidRDefault="0087020C" w:rsidP="0087020C">
            <w:pPr>
              <w:pStyle w:val="TAL"/>
              <w:rPr>
                <w:rFonts w:eastAsia="MS Mincho"/>
              </w:rPr>
            </w:pPr>
          </w:p>
        </w:tc>
      </w:tr>
      <w:tr w:rsidR="0087020C" w:rsidRPr="007F2FB9" w14:paraId="6A611CFC" w14:textId="77777777" w:rsidTr="0087020C">
        <w:trPr>
          <w:jc w:val="center"/>
        </w:trPr>
        <w:tc>
          <w:tcPr>
            <w:tcW w:w="4535" w:type="dxa"/>
            <w:shd w:val="clear" w:color="auto" w:fill="auto"/>
          </w:tcPr>
          <w:p w14:paraId="11716B6F"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4733297C"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10CB61AD" w14:textId="77777777" w:rsidR="0087020C" w:rsidRPr="007F2FB9" w:rsidRDefault="0087020C" w:rsidP="0087020C">
            <w:pPr>
              <w:pStyle w:val="TAL"/>
              <w:rPr>
                <w:rFonts w:eastAsia="MS Mincho"/>
              </w:rPr>
            </w:pPr>
          </w:p>
        </w:tc>
        <w:tc>
          <w:tcPr>
            <w:tcW w:w="1104" w:type="dxa"/>
            <w:shd w:val="clear" w:color="auto" w:fill="auto"/>
          </w:tcPr>
          <w:p w14:paraId="656EE557" w14:textId="77777777" w:rsidR="0087020C" w:rsidRPr="007F2FB9" w:rsidRDefault="0087020C" w:rsidP="0087020C">
            <w:pPr>
              <w:pStyle w:val="TAL"/>
              <w:rPr>
                <w:rFonts w:eastAsia="MS Mincho"/>
              </w:rPr>
            </w:pPr>
          </w:p>
        </w:tc>
      </w:tr>
      <w:tr w:rsidR="0087020C" w:rsidRPr="007F2FB9" w14:paraId="394565F4" w14:textId="77777777" w:rsidTr="0087020C">
        <w:trPr>
          <w:jc w:val="center"/>
        </w:trPr>
        <w:tc>
          <w:tcPr>
            <w:tcW w:w="4535" w:type="dxa"/>
            <w:shd w:val="clear" w:color="auto" w:fill="auto"/>
          </w:tcPr>
          <w:p w14:paraId="2AA1DC5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E8EEBEB" w14:textId="77777777" w:rsidR="0087020C" w:rsidRPr="007F2FB9" w:rsidRDefault="0087020C" w:rsidP="0087020C">
            <w:pPr>
              <w:pStyle w:val="TAL"/>
              <w:rPr>
                <w:lang w:eastAsia="zh-CN"/>
              </w:rPr>
            </w:pPr>
          </w:p>
        </w:tc>
        <w:tc>
          <w:tcPr>
            <w:tcW w:w="1590" w:type="dxa"/>
            <w:shd w:val="clear" w:color="auto" w:fill="auto"/>
          </w:tcPr>
          <w:p w14:paraId="6BFD68F1" w14:textId="77777777" w:rsidR="0087020C" w:rsidRPr="007F2FB9" w:rsidRDefault="0087020C" w:rsidP="0087020C">
            <w:pPr>
              <w:pStyle w:val="TAL"/>
              <w:rPr>
                <w:rFonts w:eastAsia="MS Mincho"/>
              </w:rPr>
            </w:pPr>
          </w:p>
        </w:tc>
        <w:tc>
          <w:tcPr>
            <w:tcW w:w="1104" w:type="dxa"/>
            <w:shd w:val="clear" w:color="auto" w:fill="auto"/>
          </w:tcPr>
          <w:p w14:paraId="73AFC5D5" w14:textId="77777777" w:rsidR="0087020C" w:rsidRPr="007F2FB9" w:rsidRDefault="0087020C" w:rsidP="0087020C">
            <w:pPr>
              <w:pStyle w:val="TAL"/>
              <w:rPr>
                <w:rFonts w:eastAsia="MS Mincho"/>
              </w:rPr>
            </w:pPr>
          </w:p>
        </w:tc>
      </w:tr>
      <w:tr w:rsidR="0087020C" w:rsidRPr="007F2FB9" w14:paraId="0A71A093" w14:textId="77777777" w:rsidTr="0087020C">
        <w:trPr>
          <w:jc w:val="center"/>
        </w:trPr>
        <w:tc>
          <w:tcPr>
            <w:tcW w:w="4535" w:type="dxa"/>
            <w:shd w:val="clear" w:color="auto" w:fill="auto"/>
          </w:tcPr>
          <w:p w14:paraId="366518EF"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F7A53C0" w14:textId="77777777" w:rsidR="0087020C" w:rsidRPr="007F2FB9" w:rsidRDefault="0087020C" w:rsidP="0087020C">
            <w:pPr>
              <w:pStyle w:val="TAL"/>
              <w:rPr>
                <w:lang w:eastAsia="zh-CN"/>
              </w:rPr>
            </w:pPr>
            <w:r w:rsidRPr="007F2FB9">
              <w:rPr>
                <w:lang w:eastAsia="zh-CN"/>
              </w:rPr>
              <w:t>23</w:t>
            </w:r>
          </w:p>
        </w:tc>
        <w:tc>
          <w:tcPr>
            <w:tcW w:w="1590" w:type="dxa"/>
            <w:shd w:val="clear" w:color="auto" w:fill="auto"/>
          </w:tcPr>
          <w:p w14:paraId="72EBDF2A"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DDD361B" w14:textId="77777777" w:rsidR="0087020C" w:rsidRPr="007F2FB9" w:rsidRDefault="0087020C" w:rsidP="0087020C">
            <w:pPr>
              <w:pStyle w:val="TAL"/>
              <w:rPr>
                <w:rFonts w:eastAsia="MS Mincho"/>
              </w:rPr>
            </w:pPr>
          </w:p>
        </w:tc>
      </w:tr>
      <w:tr w:rsidR="0087020C" w:rsidRPr="007F2FB9" w14:paraId="30259FA6" w14:textId="77777777" w:rsidTr="0087020C">
        <w:trPr>
          <w:jc w:val="center"/>
        </w:trPr>
        <w:tc>
          <w:tcPr>
            <w:tcW w:w="4535" w:type="dxa"/>
            <w:shd w:val="clear" w:color="auto" w:fill="auto"/>
          </w:tcPr>
          <w:p w14:paraId="4429D70F"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142C2202" w14:textId="77777777" w:rsidR="0087020C" w:rsidRPr="007F2FB9" w:rsidRDefault="0087020C" w:rsidP="0087020C">
            <w:pPr>
              <w:pStyle w:val="TAL"/>
              <w:rPr>
                <w:lang w:eastAsia="zh-CN"/>
              </w:rPr>
            </w:pPr>
            <w:r w:rsidRPr="007F2FB9">
              <w:rPr>
                <w:lang w:eastAsia="zh-CN"/>
              </w:rPr>
              <w:t>154</w:t>
            </w:r>
          </w:p>
        </w:tc>
        <w:tc>
          <w:tcPr>
            <w:tcW w:w="1590" w:type="dxa"/>
            <w:shd w:val="clear" w:color="auto" w:fill="auto"/>
          </w:tcPr>
          <w:p w14:paraId="7C216C1B"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93D4FA8" w14:textId="77777777" w:rsidR="0087020C" w:rsidRPr="007F2FB9" w:rsidRDefault="0087020C" w:rsidP="0087020C">
            <w:pPr>
              <w:pStyle w:val="TAL"/>
              <w:rPr>
                <w:rFonts w:eastAsia="MS Mincho"/>
              </w:rPr>
            </w:pPr>
          </w:p>
        </w:tc>
      </w:tr>
      <w:tr w:rsidR="0087020C" w:rsidRPr="007F2FB9" w14:paraId="1D8B5334" w14:textId="77777777" w:rsidTr="0087020C">
        <w:trPr>
          <w:jc w:val="center"/>
        </w:trPr>
        <w:tc>
          <w:tcPr>
            <w:tcW w:w="4535" w:type="dxa"/>
            <w:shd w:val="clear" w:color="auto" w:fill="auto"/>
          </w:tcPr>
          <w:p w14:paraId="2E6A5EF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1C95A3B"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64976DFC" w14:textId="77777777" w:rsidR="0087020C" w:rsidRPr="007F2FB9" w:rsidRDefault="0087020C" w:rsidP="0087020C">
            <w:pPr>
              <w:pStyle w:val="TAL"/>
              <w:rPr>
                <w:rFonts w:eastAsia="MS Mincho"/>
              </w:rPr>
            </w:pPr>
          </w:p>
        </w:tc>
        <w:tc>
          <w:tcPr>
            <w:tcW w:w="1104" w:type="dxa"/>
            <w:shd w:val="clear" w:color="auto" w:fill="auto"/>
          </w:tcPr>
          <w:p w14:paraId="2063539C" w14:textId="77777777" w:rsidR="0087020C" w:rsidRPr="007F2FB9" w:rsidRDefault="0087020C" w:rsidP="0087020C">
            <w:pPr>
              <w:pStyle w:val="TAL"/>
              <w:rPr>
                <w:rFonts w:eastAsia="MS Mincho"/>
              </w:rPr>
            </w:pPr>
          </w:p>
        </w:tc>
      </w:tr>
      <w:tr w:rsidR="0087020C" w:rsidRPr="007F2FB9" w14:paraId="18C26406" w14:textId="77777777" w:rsidTr="0087020C">
        <w:trPr>
          <w:jc w:val="center"/>
        </w:trPr>
        <w:tc>
          <w:tcPr>
            <w:tcW w:w="4535" w:type="dxa"/>
            <w:shd w:val="clear" w:color="auto" w:fill="auto"/>
          </w:tcPr>
          <w:p w14:paraId="0503A8F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75D29C" w14:textId="77777777" w:rsidR="0087020C" w:rsidRPr="007F2FB9" w:rsidRDefault="0087020C" w:rsidP="0087020C">
            <w:pPr>
              <w:pStyle w:val="TAL"/>
              <w:rPr>
                <w:lang w:eastAsia="zh-CN"/>
              </w:rPr>
            </w:pPr>
          </w:p>
        </w:tc>
        <w:tc>
          <w:tcPr>
            <w:tcW w:w="1590" w:type="dxa"/>
            <w:shd w:val="clear" w:color="auto" w:fill="auto"/>
          </w:tcPr>
          <w:p w14:paraId="5B1DA46E" w14:textId="77777777" w:rsidR="0087020C" w:rsidRPr="007F2FB9" w:rsidRDefault="0087020C" w:rsidP="0087020C">
            <w:pPr>
              <w:pStyle w:val="TAL"/>
              <w:rPr>
                <w:rFonts w:eastAsia="MS Mincho"/>
              </w:rPr>
            </w:pPr>
          </w:p>
        </w:tc>
        <w:tc>
          <w:tcPr>
            <w:tcW w:w="1104" w:type="dxa"/>
            <w:shd w:val="clear" w:color="auto" w:fill="auto"/>
          </w:tcPr>
          <w:p w14:paraId="1B39F03F" w14:textId="77777777" w:rsidR="0087020C" w:rsidRPr="007F2FB9" w:rsidRDefault="0087020C" w:rsidP="0087020C">
            <w:pPr>
              <w:pStyle w:val="TAL"/>
              <w:rPr>
                <w:rFonts w:eastAsia="MS Mincho"/>
              </w:rPr>
            </w:pPr>
          </w:p>
        </w:tc>
      </w:tr>
      <w:tr w:rsidR="0087020C" w:rsidRPr="007F2FB9" w14:paraId="0EEAFA8D" w14:textId="77777777" w:rsidTr="0087020C">
        <w:trPr>
          <w:jc w:val="center"/>
        </w:trPr>
        <w:tc>
          <w:tcPr>
            <w:tcW w:w="4535" w:type="dxa"/>
            <w:shd w:val="clear" w:color="auto" w:fill="auto"/>
          </w:tcPr>
          <w:p w14:paraId="74840A6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890E60C" w14:textId="77777777" w:rsidR="0087020C" w:rsidRPr="007F2FB9" w:rsidRDefault="0087020C" w:rsidP="0087020C">
            <w:pPr>
              <w:pStyle w:val="TAL"/>
              <w:rPr>
                <w:lang w:eastAsia="zh-CN"/>
              </w:rPr>
            </w:pPr>
          </w:p>
        </w:tc>
        <w:tc>
          <w:tcPr>
            <w:tcW w:w="1590" w:type="dxa"/>
            <w:shd w:val="clear" w:color="auto" w:fill="auto"/>
          </w:tcPr>
          <w:p w14:paraId="39D603CC" w14:textId="77777777" w:rsidR="0087020C" w:rsidRPr="007F2FB9" w:rsidRDefault="0087020C" w:rsidP="0087020C">
            <w:pPr>
              <w:pStyle w:val="TAL"/>
              <w:rPr>
                <w:rFonts w:eastAsia="MS Mincho"/>
              </w:rPr>
            </w:pPr>
          </w:p>
        </w:tc>
        <w:tc>
          <w:tcPr>
            <w:tcW w:w="1104" w:type="dxa"/>
            <w:shd w:val="clear" w:color="auto" w:fill="auto"/>
          </w:tcPr>
          <w:p w14:paraId="625C6DBE" w14:textId="77777777" w:rsidR="0087020C" w:rsidRPr="007F2FB9" w:rsidRDefault="0087020C" w:rsidP="0087020C">
            <w:pPr>
              <w:pStyle w:val="TAL"/>
              <w:rPr>
                <w:rFonts w:eastAsia="MS Mincho"/>
              </w:rPr>
            </w:pPr>
          </w:p>
        </w:tc>
      </w:tr>
      <w:tr w:rsidR="0087020C" w:rsidRPr="007F2FB9" w14:paraId="0D8FD658" w14:textId="77777777" w:rsidTr="0087020C">
        <w:trPr>
          <w:jc w:val="center"/>
        </w:trPr>
        <w:tc>
          <w:tcPr>
            <w:tcW w:w="4535" w:type="dxa"/>
            <w:shd w:val="clear" w:color="auto" w:fill="auto"/>
          </w:tcPr>
          <w:p w14:paraId="679AB59B"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3535F8F7" w14:textId="77777777" w:rsidR="0087020C" w:rsidRPr="007F2FB9" w:rsidRDefault="0087020C" w:rsidP="0087020C">
            <w:pPr>
              <w:pStyle w:val="TAL"/>
              <w:rPr>
                <w:lang w:eastAsia="zh-CN"/>
              </w:rPr>
            </w:pPr>
          </w:p>
        </w:tc>
        <w:tc>
          <w:tcPr>
            <w:tcW w:w="1590" w:type="dxa"/>
            <w:shd w:val="clear" w:color="auto" w:fill="auto"/>
          </w:tcPr>
          <w:p w14:paraId="729CE6A8" w14:textId="77777777" w:rsidR="0087020C" w:rsidRPr="007F2FB9" w:rsidRDefault="0087020C" w:rsidP="0087020C">
            <w:pPr>
              <w:pStyle w:val="TAL"/>
              <w:rPr>
                <w:rFonts w:eastAsia="MS Mincho"/>
              </w:rPr>
            </w:pPr>
          </w:p>
        </w:tc>
        <w:tc>
          <w:tcPr>
            <w:tcW w:w="1104" w:type="dxa"/>
            <w:shd w:val="clear" w:color="auto" w:fill="auto"/>
          </w:tcPr>
          <w:p w14:paraId="0849AD73" w14:textId="77777777" w:rsidR="0087020C" w:rsidRPr="007F2FB9" w:rsidRDefault="0087020C" w:rsidP="0087020C">
            <w:pPr>
              <w:pStyle w:val="TAL"/>
              <w:rPr>
                <w:rFonts w:eastAsia="MS Mincho"/>
              </w:rPr>
            </w:pPr>
          </w:p>
        </w:tc>
      </w:tr>
      <w:tr w:rsidR="0087020C" w:rsidRPr="007F2FB9" w14:paraId="4ACF37AA" w14:textId="77777777" w:rsidTr="0087020C">
        <w:trPr>
          <w:jc w:val="center"/>
        </w:trPr>
        <w:tc>
          <w:tcPr>
            <w:tcW w:w="4535" w:type="dxa"/>
            <w:shd w:val="clear" w:color="auto" w:fill="auto"/>
          </w:tcPr>
          <w:p w14:paraId="621E9EF8" w14:textId="77777777" w:rsidR="0087020C" w:rsidRPr="007F2FB9" w:rsidRDefault="0087020C" w:rsidP="0087020C">
            <w:pPr>
              <w:pStyle w:val="TAL"/>
              <w:rPr>
                <w:lang w:eastAsia="zh-CN"/>
              </w:rPr>
            </w:pPr>
            <w:r w:rsidRPr="007F2FB9">
              <w:t xml:space="preserve">  }</w:t>
            </w:r>
          </w:p>
        </w:tc>
        <w:tc>
          <w:tcPr>
            <w:tcW w:w="2377" w:type="dxa"/>
            <w:shd w:val="clear" w:color="auto" w:fill="auto"/>
          </w:tcPr>
          <w:p w14:paraId="4BC5885A" w14:textId="77777777" w:rsidR="0087020C" w:rsidRPr="007F2FB9" w:rsidDel="008620A9" w:rsidRDefault="0087020C" w:rsidP="0087020C">
            <w:pPr>
              <w:pStyle w:val="TAL"/>
              <w:rPr>
                <w:lang w:eastAsia="zh-CN"/>
              </w:rPr>
            </w:pPr>
          </w:p>
        </w:tc>
        <w:tc>
          <w:tcPr>
            <w:tcW w:w="1590" w:type="dxa"/>
            <w:shd w:val="clear" w:color="auto" w:fill="auto"/>
          </w:tcPr>
          <w:p w14:paraId="740CD2FD" w14:textId="77777777" w:rsidR="0087020C" w:rsidRPr="007F2FB9" w:rsidRDefault="0087020C" w:rsidP="0087020C">
            <w:pPr>
              <w:pStyle w:val="TAL"/>
              <w:rPr>
                <w:rFonts w:eastAsia="MS Mincho"/>
              </w:rPr>
            </w:pPr>
          </w:p>
        </w:tc>
        <w:tc>
          <w:tcPr>
            <w:tcW w:w="1104" w:type="dxa"/>
            <w:shd w:val="clear" w:color="auto" w:fill="auto"/>
          </w:tcPr>
          <w:p w14:paraId="2B071C23" w14:textId="77777777" w:rsidR="0087020C" w:rsidRPr="007F2FB9" w:rsidRDefault="0087020C" w:rsidP="0087020C">
            <w:pPr>
              <w:pStyle w:val="TAL"/>
              <w:rPr>
                <w:rFonts w:eastAsia="MS Mincho"/>
              </w:rPr>
            </w:pPr>
          </w:p>
        </w:tc>
      </w:tr>
      <w:tr w:rsidR="0087020C" w:rsidRPr="007F2FB9" w14:paraId="5765C08F" w14:textId="77777777" w:rsidTr="0087020C">
        <w:trPr>
          <w:jc w:val="center"/>
        </w:trPr>
        <w:tc>
          <w:tcPr>
            <w:tcW w:w="4535" w:type="dxa"/>
            <w:shd w:val="clear" w:color="auto" w:fill="auto"/>
          </w:tcPr>
          <w:p w14:paraId="0A976381" w14:textId="77777777" w:rsidR="0087020C" w:rsidRPr="007F2FB9" w:rsidRDefault="0087020C" w:rsidP="0087020C">
            <w:pPr>
              <w:pStyle w:val="TAL"/>
            </w:pPr>
            <w:r w:rsidRPr="007F2FB9">
              <w:rPr>
                <w:lang w:eastAsia="zh-CN"/>
              </w:rPr>
              <w:t xml:space="preserve"> </w:t>
            </w:r>
            <w:r w:rsidRPr="007F2FB9">
              <w:t>}</w:t>
            </w:r>
          </w:p>
        </w:tc>
        <w:tc>
          <w:tcPr>
            <w:tcW w:w="2377" w:type="dxa"/>
            <w:shd w:val="clear" w:color="auto" w:fill="auto"/>
          </w:tcPr>
          <w:p w14:paraId="6CD1112B" w14:textId="77777777" w:rsidR="0087020C" w:rsidRPr="007F2FB9" w:rsidRDefault="0087020C" w:rsidP="0087020C">
            <w:pPr>
              <w:pStyle w:val="TAL"/>
              <w:rPr>
                <w:lang w:eastAsia="zh-CN"/>
              </w:rPr>
            </w:pPr>
          </w:p>
        </w:tc>
        <w:tc>
          <w:tcPr>
            <w:tcW w:w="1590" w:type="dxa"/>
            <w:shd w:val="clear" w:color="auto" w:fill="auto"/>
          </w:tcPr>
          <w:p w14:paraId="2B8C9F80" w14:textId="77777777" w:rsidR="0087020C" w:rsidRPr="007F2FB9" w:rsidRDefault="0087020C" w:rsidP="0087020C">
            <w:pPr>
              <w:pStyle w:val="TAL"/>
              <w:rPr>
                <w:rFonts w:eastAsia="MS Mincho"/>
              </w:rPr>
            </w:pPr>
          </w:p>
        </w:tc>
        <w:tc>
          <w:tcPr>
            <w:tcW w:w="1104" w:type="dxa"/>
            <w:shd w:val="clear" w:color="auto" w:fill="auto"/>
          </w:tcPr>
          <w:p w14:paraId="4CCFB529" w14:textId="77777777" w:rsidR="0087020C" w:rsidRPr="007F2FB9" w:rsidRDefault="0087020C" w:rsidP="0087020C">
            <w:pPr>
              <w:pStyle w:val="TAL"/>
              <w:rPr>
                <w:rFonts w:eastAsia="MS Mincho"/>
              </w:rPr>
            </w:pPr>
          </w:p>
        </w:tc>
      </w:tr>
    </w:tbl>
    <w:p w14:paraId="7598FF8B" w14:textId="77777777" w:rsidR="0087020C" w:rsidRPr="007F2FB9" w:rsidRDefault="0087020C" w:rsidP="0087020C">
      <w:pPr>
        <w:rPr>
          <w:lang w:eastAsia="zh-CN"/>
        </w:rPr>
      </w:pPr>
    </w:p>
    <w:p w14:paraId="09907049"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28F3BC3E" w14:textId="77777777" w:rsidTr="0087020C">
        <w:trPr>
          <w:jc w:val="center"/>
        </w:trPr>
        <w:tc>
          <w:tcPr>
            <w:tcW w:w="9606" w:type="dxa"/>
            <w:gridSpan w:val="4"/>
            <w:shd w:val="clear" w:color="auto" w:fill="auto"/>
          </w:tcPr>
          <w:p w14:paraId="05304C82"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352A5CB4" w14:textId="77777777" w:rsidTr="0087020C">
        <w:trPr>
          <w:jc w:val="center"/>
        </w:trPr>
        <w:tc>
          <w:tcPr>
            <w:tcW w:w="4535" w:type="dxa"/>
            <w:shd w:val="clear" w:color="auto" w:fill="auto"/>
          </w:tcPr>
          <w:p w14:paraId="2989660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171BC34F"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2059FC"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728D970"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0B34307C" w14:textId="77777777" w:rsidTr="0087020C">
        <w:trPr>
          <w:jc w:val="center"/>
        </w:trPr>
        <w:tc>
          <w:tcPr>
            <w:tcW w:w="4535" w:type="dxa"/>
            <w:shd w:val="clear" w:color="auto" w:fill="auto"/>
          </w:tcPr>
          <w:p w14:paraId="35333604" w14:textId="77777777" w:rsidR="0087020C" w:rsidRPr="007F2FB9" w:rsidRDefault="0087020C" w:rsidP="0087020C">
            <w:pPr>
              <w:pStyle w:val="TAL"/>
            </w:pPr>
            <w:r w:rsidRPr="007F2FB9">
              <w:rPr>
                <w:snapToGrid w:val="0"/>
              </w:rPr>
              <w:t>NR-DL-PRS-Info-r16</w:t>
            </w:r>
            <w:r w:rsidRPr="007F2FB9">
              <w:t xml:space="preserve"> ::= SEQUENCE {</w:t>
            </w:r>
          </w:p>
        </w:tc>
        <w:tc>
          <w:tcPr>
            <w:tcW w:w="2377" w:type="dxa"/>
            <w:shd w:val="clear" w:color="auto" w:fill="auto"/>
          </w:tcPr>
          <w:p w14:paraId="08ABFC04" w14:textId="77777777" w:rsidR="0087020C" w:rsidRPr="007F2FB9" w:rsidRDefault="0087020C" w:rsidP="0087020C">
            <w:pPr>
              <w:pStyle w:val="TAL"/>
              <w:rPr>
                <w:rFonts w:eastAsia="MS Mincho"/>
              </w:rPr>
            </w:pPr>
          </w:p>
        </w:tc>
        <w:tc>
          <w:tcPr>
            <w:tcW w:w="1590" w:type="dxa"/>
            <w:shd w:val="clear" w:color="auto" w:fill="auto"/>
          </w:tcPr>
          <w:p w14:paraId="48EFE0A5" w14:textId="77777777" w:rsidR="0087020C" w:rsidRPr="007F2FB9" w:rsidRDefault="0087020C" w:rsidP="0087020C">
            <w:pPr>
              <w:pStyle w:val="TAL"/>
              <w:rPr>
                <w:rFonts w:eastAsia="MS Mincho"/>
              </w:rPr>
            </w:pPr>
          </w:p>
        </w:tc>
        <w:tc>
          <w:tcPr>
            <w:tcW w:w="1104" w:type="dxa"/>
            <w:shd w:val="clear" w:color="auto" w:fill="auto"/>
          </w:tcPr>
          <w:p w14:paraId="358A06D0" w14:textId="77777777" w:rsidR="0087020C" w:rsidRPr="007F2FB9" w:rsidRDefault="0087020C" w:rsidP="0087020C">
            <w:pPr>
              <w:pStyle w:val="TAL"/>
              <w:rPr>
                <w:rFonts w:eastAsia="MS Mincho"/>
              </w:rPr>
            </w:pPr>
          </w:p>
        </w:tc>
      </w:tr>
      <w:tr w:rsidR="0087020C" w:rsidRPr="007F2FB9" w14:paraId="21DCFE03" w14:textId="77777777" w:rsidTr="0087020C">
        <w:trPr>
          <w:jc w:val="center"/>
        </w:trPr>
        <w:tc>
          <w:tcPr>
            <w:tcW w:w="4535" w:type="dxa"/>
            <w:shd w:val="clear" w:color="auto" w:fill="auto"/>
          </w:tcPr>
          <w:p w14:paraId="6C34AD22" w14:textId="77777777" w:rsidR="0087020C" w:rsidRPr="007F2FB9" w:rsidRDefault="0087020C" w:rsidP="0087020C">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BE2D202"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079F7CB5" w14:textId="77777777" w:rsidR="0087020C" w:rsidRPr="007F2FB9" w:rsidRDefault="0087020C" w:rsidP="0087020C">
            <w:pPr>
              <w:pStyle w:val="TAL"/>
              <w:rPr>
                <w:rFonts w:eastAsia="MS Mincho"/>
              </w:rPr>
            </w:pPr>
          </w:p>
        </w:tc>
        <w:tc>
          <w:tcPr>
            <w:tcW w:w="1104" w:type="dxa"/>
            <w:shd w:val="clear" w:color="auto" w:fill="auto"/>
          </w:tcPr>
          <w:p w14:paraId="0C7FE766" w14:textId="77777777" w:rsidR="0087020C" w:rsidRPr="007F2FB9" w:rsidRDefault="0087020C" w:rsidP="0087020C">
            <w:pPr>
              <w:pStyle w:val="TAL"/>
              <w:rPr>
                <w:rFonts w:eastAsia="MS Mincho"/>
              </w:rPr>
            </w:pPr>
          </w:p>
        </w:tc>
      </w:tr>
      <w:tr w:rsidR="0087020C" w:rsidRPr="007F2FB9" w14:paraId="2F2C95D8" w14:textId="77777777" w:rsidTr="0087020C">
        <w:trPr>
          <w:jc w:val="center"/>
        </w:trPr>
        <w:tc>
          <w:tcPr>
            <w:tcW w:w="4535" w:type="dxa"/>
            <w:shd w:val="clear" w:color="auto" w:fill="auto"/>
          </w:tcPr>
          <w:p w14:paraId="36097748" w14:textId="77777777" w:rsidR="0087020C" w:rsidRPr="007F2FB9" w:rsidRDefault="0087020C" w:rsidP="0087020C">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2431D5DB" w14:textId="77777777" w:rsidR="0087020C" w:rsidRPr="007F2FB9" w:rsidRDefault="0087020C" w:rsidP="0087020C">
            <w:pPr>
              <w:pStyle w:val="TAL"/>
              <w:rPr>
                <w:lang w:eastAsia="zh-CN"/>
              </w:rPr>
            </w:pPr>
          </w:p>
        </w:tc>
        <w:tc>
          <w:tcPr>
            <w:tcW w:w="1590" w:type="dxa"/>
            <w:shd w:val="clear" w:color="auto" w:fill="auto"/>
          </w:tcPr>
          <w:p w14:paraId="26E5FE17"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60516F6D" w14:textId="77777777" w:rsidR="0087020C" w:rsidRPr="007F2FB9" w:rsidRDefault="0087020C" w:rsidP="0087020C">
            <w:pPr>
              <w:pStyle w:val="TAL"/>
              <w:rPr>
                <w:rFonts w:eastAsia="MS Mincho"/>
              </w:rPr>
            </w:pPr>
          </w:p>
        </w:tc>
      </w:tr>
      <w:tr w:rsidR="0087020C" w:rsidRPr="007F2FB9" w14:paraId="10F0A777" w14:textId="77777777" w:rsidTr="0087020C">
        <w:trPr>
          <w:jc w:val="center"/>
        </w:trPr>
        <w:tc>
          <w:tcPr>
            <w:tcW w:w="4535" w:type="dxa"/>
            <w:shd w:val="clear" w:color="auto" w:fill="auto"/>
          </w:tcPr>
          <w:p w14:paraId="5C7D52DD"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EE0C87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0786C4E" w14:textId="77777777" w:rsidR="0087020C" w:rsidRPr="007F2FB9" w:rsidRDefault="0087020C" w:rsidP="0087020C">
            <w:pPr>
              <w:pStyle w:val="TAL"/>
              <w:rPr>
                <w:rFonts w:eastAsia="MS Mincho"/>
              </w:rPr>
            </w:pPr>
          </w:p>
        </w:tc>
        <w:tc>
          <w:tcPr>
            <w:tcW w:w="1104" w:type="dxa"/>
            <w:shd w:val="clear" w:color="auto" w:fill="auto"/>
          </w:tcPr>
          <w:p w14:paraId="46DFC0B5" w14:textId="77777777" w:rsidR="0087020C" w:rsidRPr="007F2FB9" w:rsidRDefault="0087020C" w:rsidP="0087020C">
            <w:pPr>
              <w:pStyle w:val="TAL"/>
              <w:rPr>
                <w:rFonts w:eastAsia="MS Mincho"/>
              </w:rPr>
            </w:pPr>
          </w:p>
        </w:tc>
      </w:tr>
      <w:tr w:rsidR="0087020C" w:rsidRPr="007F2FB9" w14:paraId="0F6E9142" w14:textId="77777777" w:rsidTr="0087020C">
        <w:trPr>
          <w:jc w:val="center"/>
        </w:trPr>
        <w:tc>
          <w:tcPr>
            <w:tcW w:w="4535" w:type="dxa"/>
            <w:shd w:val="clear" w:color="auto" w:fill="auto"/>
          </w:tcPr>
          <w:p w14:paraId="7B552D2F" w14:textId="77777777" w:rsidR="0087020C" w:rsidRPr="007F2FB9" w:rsidRDefault="0087020C" w:rsidP="0087020C">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0DB363AE" w14:textId="77777777" w:rsidR="0087020C" w:rsidRPr="007F2FB9" w:rsidRDefault="0087020C" w:rsidP="0087020C">
            <w:pPr>
              <w:pStyle w:val="TAL"/>
              <w:rPr>
                <w:lang w:eastAsia="zh-CN"/>
              </w:rPr>
            </w:pPr>
          </w:p>
        </w:tc>
        <w:tc>
          <w:tcPr>
            <w:tcW w:w="1590" w:type="dxa"/>
            <w:shd w:val="clear" w:color="auto" w:fill="auto"/>
          </w:tcPr>
          <w:p w14:paraId="3603CA93" w14:textId="77777777" w:rsidR="0087020C" w:rsidRPr="007F2FB9" w:rsidRDefault="0087020C" w:rsidP="0087020C">
            <w:pPr>
              <w:pStyle w:val="TAL"/>
              <w:rPr>
                <w:rFonts w:eastAsia="MS Mincho"/>
              </w:rPr>
            </w:pPr>
          </w:p>
        </w:tc>
        <w:tc>
          <w:tcPr>
            <w:tcW w:w="1104" w:type="dxa"/>
            <w:shd w:val="clear" w:color="auto" w:fill="auto"/>
          </w:tcPr>
          <w:p w14:paraId="4A7F445D" w14:textId="77777777" w:rsidR="0087020C" w:rsidRPr="007F2FB9" w:rsidRDefault="0087020C" w:rsidP="0087020C">
            <w:pPr>
              <w:pStyle w:val="TAL"/>
              <w:rPr>
                <w:rFonts w:eastAsia="MS Mincho"/>
              </w:rPr>
            </w:pPr>
          </w:p>
        </w:tc>
      </w:tr>
      <w:tr w:rsidR="0087020C" w:rsidRPr="007F2FB9" w14:paraId="66503B9D" w14:textId="77777777" w:rsidTr="0087020C">
        <w:trPr>
          <w:jc w:val="center"/>
        </w:trPr>
        <w:tc>
          <w:tcPr>
            <w:tcW w:w="4535" w:type="dxa"/>
            <w:shd w:val="clear" w:color="auto" w:fill="auto"/>
          </w:tcPr>
          <w:p w14:paraId="1FC752EA" w14:textId="77777777" w:rsidR="0087020C" w:rsidRPr="007F2FB9" w:rsidRDefault="0087020C" w:rsidP="0087020C">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CC4AEDA" w14:textId="77777777" w:rsidR="0087020C" w:rsidRPr="007F2FB9" w:rsidRDefault="0087020C" w:rsidP="0087020C">
            <w:pPr>
              <w:pStyle w:val="TAL"/>
              <w:rPr>
                <w:lang w:eastAsia="zh-CN"/>
              </w:rPr>
            </w:pPr>
          </w:p>
        </w:tc>
        <w:tc>
          <w:tcPr>
            <w:tcW w:w="1590" w:type="dxa"/>
            <w:shd w:val="clear" w:color="auto" w:fill="auto"/>
          </w:tcPr>
          <w:p w14:paraId="6074C4D9" w14:textId="77777777" w:rsidR="0087020C" w:rsidRPr="007F2FB9" w:rsidRDefault="0087020C" w:rsidP="0087020C">
            <w:pPr>
              <w:pStyle w:val="TAL"/>
              <w:rPr>
                <w:rFonts w:eastAsia="MS Mincho"/>
              </w:rPr>
            </w:pPr>
          </w:p>
        </w:tc>
        <w:tc>
          <w:tcPr>
            <w:tcW w:w="1104" w:type="dxa"/>
            <w:shd w:val="clear" w:color="auto" w:fill="auto"/>
          </w:tcPr>
          <w:p w14:paraId="7AB0A8FF" w14:textId="77777777" w:rsidR="0087020C" w:rsidRPr="007F2FB9" w:rsidRDefault="0087020C" w:rsidP="0087020C">
            <w:pPr>
              <w:pStyle w:val="TAL"/>
              <w:rPr>
                <w:rFonts w:eastAsia="MS Mincho"/>
              </w:rPr>
            </w:pPr>
          </w:p>
        </w:tc>
      </w:tr>
      <w:tr w:rsidR="0087020C" w:rsidRPr="007F2FB9" w14:paraId="27C3A8F1" w14:textId="77777777" w:rsidTr="0087020C">
        <w:trPr>
          <w:jc w:val="center"/>
        </w:trPr>
        <w:tc>
          <w:tcPr>
            <w:tcW w:w="4535" w:type="dxa"/>
            <w:shd w:val="clear" w:color="auto" w:fill="auto"/>
          </w:tcPr>
          <w:p w14:paraId="2F0BF557" w14:textId="77777777" w:rsidR="0087020C" w:rsidRPr="007F2FB9" w:rsidRDefault="0087020C" w:rsidP="0087020C">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8CFD561" w14:textId="77777777" w:rsidR="0087020C" w:rsidRPr="007F2FB9" w:rsidRDefault="0087020C" w:rsidP="0087020C">
            <w:pPr>
              <w:pStyle w:val="TAL"/>
              <w:rPr>
                <w:lang w:eastAsia="zh-CN"/>
              </w:rPr>
            </w:pPr>
            <w:r w:rsidRPr="007F2FB9">
              <w:rPr>
                <w:lang w:eastAsia="zh-CN"/>
              </w:rPr>
              <w:t>80</w:t>
            </w:r>
          </w:p>
        </w:tc>
        <w:tc>
          <w:tcPr>
            <w:tcW w:w="1590" w:type="dxa"/>
            <w:shd w:val="clear" w:color="auto" w:fill="auto"/>
          </w:tcPr>
          <w:p w14:paraId="5839F514" w14:textId="77777777" w:rsidR="0087020C" w:rsidRPr="007F2FB9" w:rsidRDefault="0087020C" w:rsidP="0087020C">
            <w:pPr>
              <w:pStyle w:val="TAL"/>
              <w:rPr>
                <w:rFonts w:eastAsia="MS Mincho"/>
              </w:rPr>
            </w:pPr>
          </w:p>
        </w:tc>
        <w:tc>
          <w:tcPr>
            <w:tcW w:w="1104" w:type="dxa"/>
            <w:shd w:val="clear" w:color="auto" w:fill="auto"/>
          </w:tcPr>
          <w:p w14:paraId="427BF06F" w14:textId="77777777" w:rsidR="0087020C" w:rsidRPr="007F2FB9" w:rsidRDefault="0087020C" w:rsidP="0087020C">
            <w:pPr>
              <w:pStyle w:val="TAL"/>
              <w:rPr>
                <w:rFonts w:eastAsia="MS Mincho"/>
              </w:rPr>
            </w:pPr>
          </w:p>
        </w:tc>
      </w:tr>
      <w:tr w:rsidR="0087020C" w:rsidRPr="007F2FB9" w14:paraId="654FF2E9" w14:textId="77777777" w:rsidTr="0087020C">
        <w:trPr>
          <w:jc w:val="center"/>
        </w:trPr>
        <w:tc>
          <w:tcPr>
            <w:tcW w:w="4535" w:type="dxa"/>
            <w:shd w:val="clear" w:color="auto" w:fill="auto"/>
          </w:tcPr>
          <w:p w14:paraId="1834FE7E"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413F28D" w14:textId="77777777" w:rsidR="0087020C" w:rsidRPr="007F2FB9" w:rsidRDefault="0087020C" w:rsidP="0087020C">
            <w:pPr>
              <w:pStyle w:val="TAL"/>
              <w:rPr>
                <w:lang w:eastAsia="zh-CN"/>
              </w:rPr>
            </w:pPr>
          </w:p>
        </w:tc>
        <w:tc>
          <w:tcPr>
            <w:tcW w:w="1590" w:type="dxa"/>
            <w:shd w:val="clear" w:color="auto" w:fill="auto"/>
          </w:tcPr>
          <w:p w14:paraId="4C4CEFB3" w14:textId="77777777" w:rsidR="0087020C" w:rsidRPr="007F2FB9" w:rsidRDefault="0087020C" w:rsidP="0087020C">
            <w:pPr>
              <w:pStyle w:val="TAL"/>
              <w:rPr>
                <w:rFonts w:eastAsia="MS Mincho"/>
              </w:rPr>
            </w:pPr>
          </w:p>
        </w:tc>
        <w:tc>
          <w:tcPr>
            <w:tcW w:w="1104" w:type="dxa"/>
            <w:shd w:val="clear" w:color="auto" w:fill="auto"/>
          </w:tcPr>
          <w:p w14:paraId="3E94961F" w14:textId="77777777" w:rsidR="0087020C" w:rsidRPr="007F2FB9" w:rsidRDefault="0087020C" w:rsidP="0087020C">
            <w:pPr>
              <w:pStyle w:val="TAL"/>
              <w:rPr>
                <w:rFonts w:eastAsia="MS Mincho"/>
              </w:rPr>
            </w:pPr>
          </w:p>
        </w:tc>
      </w:tr>
      <w:tr w:rsidR="0087020C" w:rsidRPr="007F2FB9" w14:paraId="11A0D2CD" w14:textId="77777777" w:rsidTr="0087020C">
        <w:trPr>
          <w:jc w:val="center"/>
        </w:trPr>
        <w:tc>
          <w:tcPr>
            <w:tcW w:w="4535" w:type="dxa"/>
            <w:shd w:val="clear" w:color="auto" w:fill="auto"/>
          </w:tcPr>
          <w:p w14:paraId="4726B1B5" w14:textId="77777777" w:rsidR="0087020C" w:rsidRPr="007F2FB9" w:rsidRDefault="0087020C" w:rsidP="0087020C">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327C3729"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625CE188" w14:textId="77777777" w:rsidR="0087020C" w:rsidRPr="007F2FB9" w:rsidRDefault="0087020C" w:rsidP="0087020C">
            <w:pPr>
              <w:pStyle w:val="TAL"/>
              <w:rPr>
                <w:rFonts w:eastAsia="MS Mincho"/>
              </w:rPr>
            </w:pPr>
          </w:p>
        </w:tc>
        <w:tc>
          <w:tcPr>
            <w:tcW w:w="1104" w:type="dxa"/>
            <w:shd w:val="clear" w:color="auto" w:fill="auto"/>
          </w:tcPr>
          <w:p w14:paraId="2044FCBE" w14:textId="77777777" w:rsidR="0087020C" w:rsidRPr="007F2FB9" w:rsidRDefault="0087020C" w:rsidP="0087020C">
            <w:pPr>
              <w:pStyle w:val="TAL"/>
              <w:rPr>
                <w:rFonts w:eastAsia="MS Mincho"/>
              </w:rPr>
            </w:pPr>
          </w:p>
        </w:tc>
      </w:tr>
      <w:tr w:rsidR="0087020C" w:rsidRPr="007F2FB9" w14:paraId="61DA7FAA" w14:textId="77777777" w:rsidTr="0087020C">
        <w:trPr>
          <w:jc w:val="center"/>
        </w:trPr>
        <w:tc>
          <w:tcPr>
            <w:tcW w:w="4535" w:type="dxa"/>
            <w:shd w:val="clear" w:color="auto" w:fill="auto"/>
          </w:tcPr>
          <w:p w14:paraId="61C3CAC7" w14:textId="77777777" w:rsidR="0087020C" w:rsidRPr="007F2FB9" w:rsidRDefault="0087020C" w:rsidP="0087020C">
            <w:pPr>
              <w:pStyle w:val="TAL"/>
              <w:rPr>
                <w:lang w:eastAsia="zh-CN"/>
              </w:rPr>
            </w:pPr>
            <w:r w:rsidRPr="007F2FB9">
              <w:rPr>
                <w:lang w:eastAsia="zh-CN"/>
              </w:rPr>
              <w:t xml:space="preserve">      </w:t>
            </w:r>
            <w:r w:rsidRPr="007F2FB9">
              <w:t>dl-PRS-ResourceTimeGap-r16</w:t>
            </w:r>
          </w:p>
        </w:tc>
        <w:tc>
          <w:tcPr>
            <w:tcW w:w="2377" w:type="dxa"/>
            <w:shd w:val="clear" w:color="auto" w:fill="auto"/>
          </w:tcPr>
          <w:p w14:paraId="2F4718FF" w14:textId="77777777" w:rsidR="0087020C" w:rsidRPr="007F2FB9" w:rsidRDefault="0087020C" w:rsidP="0087020C">
            <w:pPr>
              <w:pStyle w:val="TAL"/>
              <w:rPr>
                <w:lang w:eastAsia="zh-CN"/>
              </w:rPr>
            </w:pPr>
            <w:r w:rsidRPr="007F2FB9">
              <w:rPr>
                <w:lang w:eastAsia="zh-CN"/>
              </w:rPr>
              <w:t>s1</w:t>
            </w:r>
          </w:p>
        </w:tc>
        <w:tc>
          <w:tcPr>
            <w:tcW w:w="1590" w:type="dxa"/>
            <w:shd w:val="clear" w:color="auto" w:fill="auto"/>
          </w:tcPr>
          <w:p w14:paraId="5596CD45" w14:textId="77777777" w:rsidR="0087020C" w:rsidRPr="007F2FB9" w:rsidRDefault="0087020C" w:rsidP="0087020C">
            <w:pPr>
              <w:pStyle w:val="TAL"/>
              <w:rPr>
                <w:rFonts w:eastAsia="MS Mincho"/>
              </w:rPr>
            </w:pPr>
          </w:p>
        </w:tc>
        <w:tc>
          <w:tcPr>
            <w:tcW w:w="1104" w:type="dxa"/>
            <w:shd w:val="clear" w:color="auto" w:fill="auto"/>
          </w:tcPr>
          <w:p w14:paraId="154DB9B8" w14:textId="77777777" w:rsidR="0087020C" w:rsidRPr="007F2FB9" w:rsidRDefault="0087020C" w:rsidP="0087020C">
            <w:pPr>
              <w:pStyle w:val="TAL"/>
              <w:rPr>
                <w:rFonts w:eastAsia="MS Mincho"/>
              </w:rPr>
            </w:pPr>
          </w:p>
        </w:tc>
      </w:tr>
      <w:tr w:rsidR="0087020C" w:rsidRPr="007F2FB9" w14:paraId="7217807D" w14:textId="77777777" w:rsidTr="0087020C">
        <w:trPr>
          <w:jc w:val="center"/>
        </w:trPr>
        <w:tc>
          <w:tcPr>
            <w:tcW w:w="4535" w:type="dxa"/>
            <w:shd w:val="clear" w:color="auto" w:fill="auto"/>
          </w:tcPr>
          <w:p w14:paraId="166082F6" w14:textId="77777777" w:rsidR="0087020C" w:rsidRPr="007F2FB9" w:rsidRDefault="0087020C" w:rsidP="0087020C">
            <w:pPr>
              <w:pStyle w:val="TAL"/>
              <w:rPr>
                <w:lang w:eastAsia="zh-CN"/>
              </w:rPr>
            </w:pPr>
            <w:r w:rsidRPr="007F2FB9">
              <w:rPr>
                <w:lang w:eastAsia="zh-CN"/>
              </w:rPr>
              <w:t xml:space="preserve">      </w:t>
            </w:r>
            <w:r w:rsidRPr="007F2FB9">
              <w:t>dl-PRS-NumSymbols-r16</w:t>
            </w:r>
          </w:p>
        </w:tc>
        <w:tc>
          <w:tcPr>
            <w:tcW w:w="2377" w:type="dxa"/>
            <w:shd w:val="clear" w:color="auto" w:fill="auto"/>
          </w:tcPr>
          <w:p w14:paraId="0F8CE7EB" w14:textId="77777777" w:rsidR="0087020C" w:rsidRPr="007F2FB9" w:rsidRDefault="0087020C" w:rsidP="0087020C">
            <w:pPr>
              <w:pStyle w:val="TAL"/>
              <w:rPr>
                <w:lang w:eastAsia="zh-CN"/>
              </w:rPr>
            </w:pPr>
            <w:r w:rsidRPr="007F2FB9">
              <w:rPr>
                <w:lang w:eastAsia="zh-CN"/>
              </w:rPr>
              <w:t>n4</w:t>
            </w:r>
          </w:p>
        </w:tc>
        <w:tc>
          <w:tcPr>
            <w:tcW w:w="1590" w:type="dxa"/>
            <w:shd w:val="clear" w:color="auto" w:fill="auto"/>
          </w:tcPr>
          <w:p w14:paraId="2BA9DFF7" w14:textId="77777777" w:rsidR="0087020C" w:rsidRPr="007F2FB9" w:rsidRDefault="0087020C" w:rsidP="0087020C">
            <w:pPr>
              <w:pStyle w:val="TAL"/>
              <w:rPr>
                <w:rFonts w:eastAsia="MS Mincho"/>
              </w:rPr>
            </w:pPr>
          </w:p>
        </w:tc>
        <w:tc>
          <w:tcPr>
            <w:tcW w:w="1104" w:type="dxa"/>
            <w:shd w:val="clear" w:color="auto" w:fill="auto"/>
          </w:tcPr>
          <w:p w14:paraId="2F01C60C" w14:textId="77777777" w:rsidR="0087020C" w:rsidRPr="007F2FB9" w:rsidRDefault="0087020C" w:rsidP="0087020C">
            <w:pPr>
              <w:pStyle w:val="TAL"/>
              <w:rPr>
                <w:rFonts w:eastAsia="MS Mincho"/>
              </w:rPr>
            </w:pPr>
          </w:p>
        </w:tc>
      </w:tr>
      <w:tr w:rsidR="0087020C" w:rsidRPr="007F2FB9" w14:paraId="1DED3008" w14:textId="77777777" w:rsidTr="0087020C">
        <w:trPr>
          <w:jc w:val="center"/>
        </w:trPr>
        <w:tc>
          <w:tcPr>
            <w:tcW w:w="4535" w:type="dxa"/>
            <w:shd w:val="clear" w:color="auto" w:fill="auto"/>
          </w:tcPr>
          <w:p w14:paraId="0AA93C37" w14:textId="77777777" w:rsidR="0087020C" w:rsidRPr="007F2FB9" w:rsidRDefault="0087020C" w:rsidP="0087020C">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977C6C0" w14:textId="77777777" w:rsidR="0087020C" w:rsidRPr="007F2FB9" w:rsidRDefault="0087020C" w:rsidP="0087020C">
            <w:pPr>
              <w:pStyle w:val="TAL"/>
              <w:rPr>
                <w:lang w:eastAsia="zh-CN"/>
              </w:rPr>
            </w:pPr>
          </w:p>
        </w:tc>
        <w:tc>
          <w:tcPr>
            <w:tcW w:w="1590" w:type="dxa"/>
            <w:shd w:val="clear" w:color="auto" w:fill="auto"/>
          </w:tcPr>
          <w:p w14:paraId="23107324" w14:textId="77777777" w:rsidR="0087020C" w:rsidRPr="007F2FB9" w:rsidRDefault="0087020C" w:rsidP="0087020C">
            <w:pPr>
              <w:pStyle w:val="TAL"/>
              <w:rPr>
                <w:rFonts w:eastAsia="MS Mincho"/>
              </w:rPr>
            </w:pPr>
          </w:p>
        </w:tc>
        <w:tc>
          <w:tcPr>
            <w:tcW w:w="1104" w:type="dxa"/>
            <w:shd w:val="clear" w:color="auto" w:fill="auto"/>
          </w:tcPr>
          <w:p w14:paraId="491DF92E" w14:textId="77777777" w:rsidR="0087020C" w:rsidRPr="007F2FB9" w:rsidRDefault="0087020C" w:rsidP="0087020C">
            <w:pPr>
              <w:pStyle w:val="TAL"/>
              <w:rPr>
                <w:rFonts w:eastAsia="MS Mincho"/>
              </w:rPr>
            </w:pPr>
          </w:p>
        </w:tc>
      </w:tr>
      <w:tr w:rsidR="0087020C" w:rsidRPr="007F2FB9" w14:paraId="4FE2D1CF" w14:textId="77777777" w:rsidTr="0087020C">
        <w:trPr>
          <w:jc w:val="center"/>
        </w:trPr>
        <w:tc>
          <w:tcPr>
            <w:tcW w:w="4535" w:type="dxa"/>
            <w:vMerge w:val="restart"/>
            <w:shd w:val="clear" w:color="auto" w:fill="auto"/>
          </w:tcPr>
          <w:p w14:paraId="2F585FF9" w14:textId="77777777" w:rsidR="0087020C" w:rsidRPr="007F2FB9" w:rsidRDefault="0087020C" w:rsidP="0087020C">
            <w:pPr>
              <w:pStyle w:val="TAL"/>
              <w:rPr>
                <w:lang w:eastAsia="zh-CN"/>
              </w:rPr>
            </w:pPr>
            <w:r w:rsidRPr="007F2FB9">
              <w:rPr>
                <w:lang w:eastAsia="zh-CN"/>
              </w:rPr>
              <w:t xml:space="preserve">          </w:t>
            </w:r>
            <w:r w:rsidRPr="007F2FB9">
              <w:t>po2-r16</w:t>
            </w:r>
          </w:p>
        </w:tc>
        <w:tc>
          <w:tcPr>
            <w:tcW w:w="2377" w:type="dxa"/>
            <w:shd w:val="clear" w:color="auto" w:fill="auto"/>
          </w:tcPr>
          <w:p w14:paraId="6C66AEB8" w14:textId="77777777" w:rsidR="0087020C" w:rsidRPr="007F2FB9" w:rsidRDefault="0087020C" w:rsidP="0087020C">
            <w:pPr>
              <w:pStyle w:val="TAL"/>
              <w:rPr>
                <w:lang w:eastAsia="zh-CN"/>
              </w:rPr>
            </w:pPr>
            <w:r w:rsidRPr="007F2FB9">
              <w:rPr>
                <w:lang w:eastAsia="zh-CN"/>
              </w:rPr>
              <w:t>10</w:t>
            </w:r>
          </w:p>
        </w:tc>
        <w:tc>
          <w:tcPr>
            <w:tcW w:w="1590" w:type="dxa"/>
            <w:shd w:val="clear" w:color="auto" w:fill="auto"/>
          </w:tcPr>
          <w:p w14:paraId="3A49ABD3" w14:textId="77777777" w:rsidR="0087020C" w:rsidRPr="007F2FB9" w:rsidRDefault="0087020C" w:rsidP="0087020C">
            <w:pPr>
              <w:pStyle w:val="TAL"/>
              <w:rPr>
                <w:rFonts w:eastAsia="MS Mincho"/>
              </w:rPr>
            </w:pPr>
          </w:p>
        </w:tc>
        <w:tc>
          <w:tcPr>
            <w:tcW w:w="1104" w:type="dxa"/>
            <w:shd w:val="clear" w:color="auto" w:fill="auto"/>
          </w:tcPr>
          <w:p w14:paraId="3751958B" w14:textId="77777777" w:rsidR="0087020C" w:rsidRPr="007F2FB9" w:rsidRDefault="0087020C" w:rsidP="0087020C">
            <w:pPr>
              <w:pStyle w:val="TAL"/>
              <w:rPr>
                <w:rFonts w:eastAsia="MS Mincho"/>
              </w:rPr>
            </w:pPr>
            <w:r w:rsidRPr="007F2FB9">
              <w:rPr>
                <w:lang w:eastAsia="zh-CN"/>
              </w:rPr>
              <w:t>Cell 1</w:t>
            </w:r>
          </w:p>
        </w:tc>
      </w:tr>
      <w:tr w:rsidR="0087020C" w:rsidRPr="007F2FB9" w14:paraId="7A3BAF88" w14:textId="77777777" w:rsidTr="0087020C">
        <w:trPr>
          <w:jc w:val="center"/>
        </w:trPr>
        <w:tc>
          <w:tcPr>
            <w:tcW w:w="4535" w:type="dxa"/>
            <w:vMerge/>
            <w:shd w:val="clear" w:color="auto" w:fill="auto"/>
          </w:tcPr>
          <w:p w14:paraId="4B97C3A5" w14:textId="77777777" w:rsidR="0087020C" w:rsidRPr="007F2FB9" w:rsidRDefault="0087020C" w:rsidP="0087020C">
            <w:pPr>
              <w:pStyle w:val="TAL"/>
              <w:rPr>
                <w:lang w:eastAsia="zh-CN"/>
              </w:rPr>
            </w:pPr>
          </w:p>
        </w:tc>
        <w:tc>
          <w:tcPr>
            <w:tcW w:w="2377" w:type="dxa"/>
            <w:shd w:val="clear" w:color="auto" w:fill="auto"/>
          </w:tcPr>
          <w:p w14:paraId="18397BCB" w14:textId="77777777" w:rsidR="0087020C" w:rsidRPr="007F2FB9" w:rsidRDefault="0087020C" w:rsidP="0087020C">
            <w:pPr>
              <w:pStyle w:val="TAL"/>
              <w:rPr>
                <w:lang w:eastAsia="zh-CN"/>
              </w:rPr>
            </w:pPr>
            <w:r w:rsidRPr="007F2FB9">
              <w:rPr>
                <w:lang w:eastAsia="zh-CN"/>
              </w:rPr>
              <w:t>01</w:t>
            </w:r>
          </w:p>
        </w:tc>
        <w:tc>
          <w:tcPr>
            <w:tcW w:w="1590" w:type="dxa"/>
            <w:shd w:val="clear" w:color="auto" w:fill="auto"/>
          </w:tcPr>
          <w:p w14:paraId="704ECEF8" w14:textId="77777777" w:rsidR="0087020C" w:rsidRPr="007F2FB9" w:rsidRDefault="0087020C" w:rsidP="0087020C">
            <w:pPr>
              <w:pStyle w:val="TAL"/>
              <w:rPr>
                <w:rFonts w:eastAsia="MS Mincho"/>
              </w:rPr>
            </w:pPr>
          </w:p>
        </w:tc>
        <w:tc>
          <w:tcPr>
            <w:tcW w:w="1104" w:type="dxa"/>
            <w:shd w:val="clear" w:color="auto" w:fill="auto"/>
          </w:tcPr>
          <w:p w14:paraId="1A66F117" w14:textId="77777777" w:rsidR="0087020C" w:rsidRPr="007F2FB9" w:rsidRDefault="0087020C" w:rsidP="0087020C">
            <w:pPr>
              <w:pStyle w:val="TAL"/>
              <w:rPr>
                <w:rFonts w:eastAsia="MS Mincho"/>
              </w:rPr>
            </w:pPr>
            <w:r w:rsidRPr="007F2FB9">
              <w:rPr>
                <w:lang w:eastAsia="zh-CN"/>
              </w:rPr>
              <w:t>Cell 2</w:t>
            </w:r>
          </w:p>
        </w:tc>
      </w:tr>
      <w:tr w:rsidR="0087020C" w:rsidRPr="007F2FB9" w14:paraId="0E277051" w14:textId="77777777" w:rsidTr="0087020C">
        <w:trPr>
          <w:jc w:val="center"/>
        </w:trPr>
        <w:tc>
          <w:tcPr>
            <w:tcW w:w="4535" w:type="dxa"/>
            <w:shd w:val="clear" w:color="auto" w:fill="auto"/>
          </w:tcPr>
          <w:p w14:paraId="5EC9ECB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38C03ED" w14:textId="77777777" w:rsidR="0087020C" w:rsidRPr="007F2FB9" w:rsidRDefault="0087020C" w:rsidP="0087020C">
            <w:pPr>
              <w:pStyle w:val="TAL"/>
              <w:rPr>
                <w:lang w:eastAsia="zh-CN"/>
              </w:rPr>
            </w:pPr>
          </w:p>
        </w:tc>
        <w:tc>
          <w:tcPr>
            <w:tcW w:w="1590" w:type="dxa"/>
            <w:shd w:val="clear" w:color="auto" w:fill="auto"/>
          </w:tcPr>
          <w:p w14:paraId="2D7F58D7" w14:textId="77777777" w:rsidR="0087020C" w:rsidRPr="007F2FB9" w:rsidRDefault="0087020C" w:rsidP="0087020C">
            <w:pPr>
              <w:pStyle w:val="TAL"/>
              <w:rPr>
                <w:rFonts w:eastAsia="MS Mincho"/>
              </w:rPr>
            </w:pPr>
          </w:p>
        </w:tc>
        <w:tc>
          <w:tcPr>
            <w:tcW w:w="1104" w:type="dxa"/>
            <w:shd w:val="clear" w:color="auto" w:fill="auto"/>
          </w:tcPr>
          <w:p w14:paraId="097FFD5C" w14:textId="77777777" w:rsidR="0087020C" w:rsidRPr="007F2FB9" w:rsidRDefault="0087020C" w:rsidP="0087020C">
            <w:pPr>
              <w:pStyle w:val="TAL"/>
              <w:rPr>
                <w:rFonts w:eastAsia="MS Mincho"/>
              </w:rPr>
            </w:pPr>
          </w:p>
        </w:tc>
      </w:tr>
      <w:tr w:rsidR="0087020C" w:rsidRPr="007F2FB9" w14:paraId="5E8766E0" w14:textId="77777777" w:rsidTr="0087020C">
        <w:trPr>
          <w:jc w:val="center"/>
        </w:trPr>
        <w:tc>
          <w:tcPr>
            <w:tcW w:w="4535" w:type="dxa"/>
            <w:shd w:val="clear" w:color="auto" w:fill="auto"/>
          </w:tcPr>
          <w:p w14:paraId="1A0C884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6DD3DB42" w14:textId="77777777" w:rsidR="0087020C" w:rsidRPr="007F2FB9" w:rsidRDefault="0087020C" w:rsidP="0087020C">
            <w:pPr>
              <w:pStyle w:val="TAL"/>
              <w:rPr>
                <w:lang w:eastAsia="zh-CN"/>
              </w:rPr>
            </w:pPr>
          </w:p>
        </w:tc>
        <w:tc>
          <w:tcPr>
            <w:tcW w:w="1590" w:type="dxa"/>
            <w:shd w:val="clear" w:color="auto" w:fill="auto"/>
          </w:tcPr>
          <w:p w14:paraId="738F7546" w14:textId="77777777" w:rsidR="0087020C" w:rsidRPr="007F2FB9" w:rsidRDefault="0087020C" w:rsidP="0087020C">
            <w:pPr>
              <w:pStyle w:val="TAL"/>
              <w:rPr>
                <w:rFonts w:eastAsia="MS Mincho"/>
              </w:rPr>
            </w:pPr>
          </w:p>
        </w:tc>
        <w:tc>
          <w:tcPr>
            <w:tcW w:w="1104" w:type="dxa"/>
            <w:shd w:val="clear" w:color="auto" w:fill="auto"/>
          </w:tcPr>
          <w:p w14:paraId="6192F9D6" w14:textId="77777777" w:rsidR="0087020C" w:rsidRPr="007F2FB9" w:rsidRDefault="0087020C" w:rsidP="0087020C">
            <w:pPr>
              <w:pStyle w:val="TAL"/>
              <w:rPr>
                <w:rFonts w:eastAsia="MS Mincho"/>
              </w:rPr>
            </w:pPr>
          </w:p>
        </w:tc>
      </w:tr>
      <w:tr w:rsidR="0087020C" w:rsidRPr="007F2FB9" w14:paraId="0771BF17" w14:textId="77777777" w:rsidTr="0087020C">
        <w:trPr>
          <w:jc w:val="center"/>
        </w:trPr>
        <w:tc>
          <w:tcPr>
            <w:tcW w:w="4535" w:type="dxa"/>
            <w:shd w:val="clear" w:color="auto" w:fill="auto"/>
          </w:tcPr>
          <w:p w14:paraId="0B827AF1" w14:textId="77777777" w:rsidR="0087020C" w:rsidRPr="007F2FB9" w:rsidRDefault="0087020C" w:rsidP="0087020C">
            <w:pPr>
              <w:pStyle w:val="TAL"/>
              <w:rPr>
                <w:lang w:eastAsia="zh-CN"/>
              </w:rPr>
            </w:pPr>
            <w:r w:rsidRPr="007F2FB9">
              <w:rPr>
                <w:lang w:eastAsia="zh-CN"/>
              </w:rPr>
              <w:t xml:space="preserve">      </w:t>
            </w:r>
            <w:r w:rsidRPr="007F2FB9">
              <w:t>dl-PRS-MutingOption2-r16</w:t>
            </w:r>
          </w:p>
        </w:tc>
        <w:tc>
          <w:tcPr>
            <w:tcW w:w="2377" w:type="dxa"/>
            <w:shd w:val="clear" w:color="auto" w:fill="auto"/>
          </w:tcPr>
          <w:p w14:paraId="27B321AE"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E1FD78C" w14:textId="77777777" w:rsidR="0087020C" w:rsidRPr="007F2FB9" w:rsidRDefault="0087020C" w:rsidP="0087020C">
            <w:pPr>
              <w:pStyle w:val="TAL"/>
              <w:rPr>
                <w:rFonts w:eastAsia="MS Mincho"/>
              </w:rPr>
            </w:pPr>
          </w:p>
        </w:tc>
        <w:tc>
          <w:tcPr>
            <w:tcW w:w="1104" w:type="dxa"/>
            <w:shd w:val="clear" w:color="auto" w:fill="auto"/>
          </w:tcPr>
          <w:p w14:paraId="469CC657" w14:textId="77777777" w:rsidR="0087020C" w:rsidRPr="007F2FB9" w:rsidRDefault="0087020C" w:rsidP="0087020C">
            <w:pPr>
              <w:pStyle w:val="TAL"/>
              <w:rPr>
                <w:rFonts w:eastAsia="MS Mincho"/>
              </w:rPr>
            </w:pPr>
          </w:p>
        </w:tc>
      </w:tr>
      <w:tr w:rsidR="0087020C" w:rsidRPr="007F2FB9" w14:paraId="5B288B77" w14:textId="77777777" w:rsidTr="0087020C">
        <w:trPr>
          <w:jc w:val="center"/>
        </w:trPr>
        <w:tc>
          <w:tcPr>
            <w:tcW w:w="4535" w:type="dxa"/>
            <w:shd w:val="clear" w:color="auto" w:fill="auto"/>
          </w:tcPr>
          <w:p w14:paraId="31BC93C6" w14:textId="77777777" w:rsidR="0087020C" w:rsidRPr="007F2FB9" w:rsidRDefault="0087020C" w:rsidP="0087020C">
            <w:pPr>
              <w:pStyle w:val="TAL"/>
              <w:rPr>
                <w:lang w:eastAsia="zh-CN"/>
              </w:rPr>
            </w:pPr>
            <w:r w:rsidRPr="007F2FB9">
              <w:rPr>
                <w:lang w:eastAsia="zh-CN"/>
              </w:rPr>
              <w:t xml:space="preserve">      </w:t>
            </w:r>
            <w:r w:rsidRPr="007F2FB9">
              <w:t>dl-PRS-ResourcePower-r16</w:t>
            </w:r>
          </w:p>
        </w:tc>
        <w:tc>
          <w:tcPr>
            <w:tcW w:w="2377" w:type="dxa"/>
            <w:shd w:val="clear" w:color="auto" w:fill="auto"/>
          </w:tcPr>
          <w:p w14:paraId="2A7DD22C" w14:textId="77777777" w:rsidR="0087020C" w:rsidRPr="007F2FB9" w:rsidRDefault="0087020C" w:rsidP="0087020C">
            <w:pPr>
              <w:pStyle w:val="TAL"/>
              <w:rPr>
                <w:lang w:eastAsia="zh-CN"/>
              </w:rPr>
            </w:pPr>
            <w:r w:rsidRPr="007F2FB9">
              <w:rPr>
                <w:lang w:eastAsia="zh-CN"/>
              </w:rPr>
              <w:t>27</w:t>
            </w:r>
          </w:p>
        </w:tc>
        <w:tc>
          <w:tcPr>
            <w:tcW w:w="1590" w:type="dxa"/>
            <w:shd w:val="clear" w:color="auto" w:fill="auto"/>
          </w:tcPr>
          <w:p w14:paraId="37F4A126" w14:textId="77777777" w:rsidR="0087020C" w:rsidRPr="007F2FB9" w:rsidRDefault="0087020C" w:rsidP="0087020C">
            <w:pPr>
              <w:pStyle w:val="TAL"/>
              <w:rPr>
                <w:rFonts w:eastAsia="MS Mincho"/>
              </w:rPr>
            </w:pPr>
          </w:p>
        </w:tc>
        <w:tc>
          <w:tcPr>
            <w:tcW w:w="1104" w:type="dxa"/>
            <w:shd w:val="clear" w:color="auto" w:fill="auto"/>
          </w:tcPr>
          <w:p w14:paraId="3ED70D5D" w14:textId="77777777" w:rsidR="0087020C" w:rsidRPr="007F2FB9" w:rsidRDefault="0087020C" w:rsidP="0087020C">
            <w:pPr>
              <w:pStyle w:val="TAL"/>
              <w:rPr>
                <w:rFonts w:eastAsia="MS Mincho"/>
              </w:rPr>
            </w:pPr>
          </w:p>
        </w:tc>
      </w:tr>
      <w:tr w:rsidR="0087020C" w:rsidRPr="007F2FB9" w14:paraId="49AD3A2A" w14:textId="77777777" w:rsidTr="0087020C">
        <w:trPr>
          <w:jc w:val="center"/>
        </w:trPr>
        <w:tc>
          <w:tcPr>
            <w:tcW w:w="4535" w:type="dxa"/>
            <w:shd w:val="clear" w:color="auto" w:fill="auto"/>
          </w:tcPr>
          <w:p w14:paraId="3D7B3689" w14:textId="77777777" w:rsidR="0087020C" w:rsidRPr="007F2FB9" w:rsidRDefault="0087020C" w:rsidP="0087020C">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AE80B99"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7311C0A6" w14:textId="77777777" w:rsidR="0087020C" w:rsidRPr="007F2FB9" w:rsidRDefault="0087020C" w:rsidP="0087020C">
            <w:pPr>
              <w:pStyle w:val="TAL"/>
              <w:rPr>
                <w:rFonts w:eastAsia="MS Mincho"/>
              </w:rPr>
            </w:pPr>
          </w:p>
        </w:tc>
        <w:tc>
          <w:tcPr>
            <w:tcW w:w="1104" w:type="dxa"/>
            <w:shd w:val="clear" w:color="auto" w:fill="auto"/>
          </w:tcPr>
          <w:p w14:paraId="0B1898DE" w14:textId="77777777" w:rsidR="0087020C" w:rsidRPr="007F2FB9" w:rsidRDefault="0087020C" w:rsidP="0087020C">
            <w:pPr>
              <w:pStyle w:val="TAL"/>
              <w:rPr>
                <w:rFonts w:eastAsia="MS Mincho"/>
              </w:rPr>
            </w:pPr>
          </w:p>
        </w:tc>
      </w:tr>
      <w:tr w:rsidR="0087020C" w:rsidRPr="007F2FB9" w14:paraId="7D50082A" w14:textId="77777777" w:rsidTr="0087020C">
        <w:trPr>
          <w:jc w:val="center"/>
        </w:trPr>
        <w:tc>
          <w:tcPr>
            <w:tcW w:w="4535" w:type="dxa"/>
            <w:shd w:val="clear" w:color="auto" w:fill="auto"/>
          </w:tcPr>
          <w:p w14:paraId="159D3BF8" w14:textId="77777777" w:rsidR="0087020C" w:rsidRPr="007F2FB9" w:rsidRDefault="0087020C" w:rsidP="0087020C">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C126359" w14:textId="77777777" w:rsidR="0087020C" w:rsidRPr="007F2FB9" w:rsidRDefault="0087020C" w:rsidP="0087020C">
            <w:pPr>
              <w:pStyle w:val="TAL"/>
              <w:rPr>
                <w:lang w:eastAsia="zh-CN"/>
              </w:rPr>
            </w:pPr>
          </w:p>
        </w:tc>
        <w:tc>
          <w:tcPr>
            <w:tcW w:w="1590" w:type="dxa"/>
            <w:shd w:val="clear" w:color="auto" w:fill="auto"/>
          </w:tcPr>
          <w:p w14:paraId="787A2765"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01463446" w14:textId="77777777" w:rsidR="0087020C" w:rsidRPr="007F2FB9" w:rsidRDefault="0087020C" w:rsidP="0087020C">
            <w:pPr>
              <w:pStyle w:val="TAL"/>
              <w:rPr>
                <w:rFonts w:eastAsia="MS Mincho"/>
              </w:rPr>
            </w:pPr>
          </w:p>
        </w:tc>
      </w:tr>
      <w:tr w:rsidR="0087020C" w:rsidRPr="007F2FB9" w14:paraId="38FBF937" w14:textId="77777777" w:rsidTr="0087020C">
        <w:trPr>
          <w:jc w:val="center"/>
        </w:trPr>
        <w:tc>
          <w:tcPr>
            <w:tcW w:w="4535" w:type="dxa"/>
            <w:shd w:val="clear" w:color="auto" w:fill="auto"/>
          </w:tcPr>
          <w:p w14:paraId="02562FF2" w14:textId="77777777" w:rsidR="0087020C" w:rsidRPr="007F2FB9" w:rsidRDefault="0087020C" w:rsidP="0087020C">
            <w:pPr>
              <w:pStyle w:val="TAL"/>
              <w:rPr>
                <w:lang w:eastAsia="zh-CN"/>
              </w:rPr>
            </w:pPr>
            <w:r w:rsidRPr="007F2FB9">
              <w:rPr>
                <w:lang w:eastAsia="zh-CN"/>
              </w:rPr>
              <w:t xml:space="preserve">          </w:t>
            </w:r>
            <w:r w:rsidRPr="007F2FB9">
              <w:t>nr-DL-PRS-ResourceID-r16</w:t>
            </w:r>
          </w:p>
        </w:tc>
        <w:tc>
          <w:tcPr>
            <w:tcW w:w="2377" w:type="dxa"/>
            <w:shd w:val="clear" w:color="auto" w:fill="auto"/>
          </w:tcPr>
          <w:p w14:paraId="3F79F928"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5584DBF" w14:textId="77777777" w:rsidR="0087020C" w:rsidRPr="007F2FB9" w:rsidRDefault="0087020C" w:rsidP="0087020C">
            <w:pPr>
              <w:pStyle w:val="TAL"/>
              <w:rPr>
                <w:rFonts w:eastAsia="MS Mincho"/>
              </w:rPr>
            </w:pPr>
          </w:p>
        </w:tc>
        <w:tc>
          <w:tcPr>
            <w:tcW w:w="1104" w:type="dxa"/>
            <w:shd w:val="clear" w:color="auto" w:fill="auto"/>
          </w:tcPr>
          <w:p w14:paraId="67AB7D8A" w14:textId="77777777" w:rsidR="0087020C" w:rsidRPr="007F2FB9" w:rsidRDefault="0087020C" w:rsidP="0087020C">
            <w:pPr>
              <w:pStyle w:val="TAL"/>
              <w:rPr>
                <w:rFonts w:eastAsia="MS Mincho"/>
              </w:rPr>
            </w:pPr>
          </w:p>
        </w:tc>
      </w:tr>
      <w:tr w:rsidR="0087020C" w:rsidRPr="007F2FB9" w14:paraId="41BFA74F" w14:textId="77777777" w:rsidTr="0087020C">
        <w:trPr>
          <w:jc w:val="center"/>
        </w:trPr>
        <w:tc>
          <w:tcPr>
            <w:tcW w:w="4535" w:type="dxa"/>
            <w:shd w:val="clear" w:color="auto" w:fill="auto"/>
          </w:tcPr>
          <w:p w14:paraId="359483E7" w14:textId="77777777" w:rsidR="0087020C" w:rsidRPr="007F2FB9" w:rsidRDefault="0087020C" w:rsidP="0087020C">
            <w:pPr>
              <w:pStyle w:val="TAL"/>
              <w:rPr>
                <w:lang w:eastAsia="zh-CN"/>
              </w:rPr>
            </w:pPr>
            <w:r w:rsidRPr="007F2FB9">
              <w:rPr>
                <w:lang w:eastAsia="zh-CN"/>
              </w:rPr>
              <w:t xml:space="preserve">          </w:t>
            </w:r>
            <w:r w:rsidRPr="007F2FB9">
              <w:t>dl-PRS-SequenceID-r16</w:t>
            </w:r>
          </w:p>
        </w:tc>
        <w:tc>
          <w:tcPr>
            <w:tcW w:w="2377" w:type="dxa"/>
            <w:shd w:val="clear" w:color="auto" w:fill="auto"/>
          </w:tcPr>
          <w:p w14:paraId="1D95155A"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7B60EEC4" w14:textId="77777777" w:rsidR="0087020C" w:rsidRPr="007F2FB9" w:rsidRDefault="0087020C" w:rsidP="0087020C">
            <w:pPr>
              <w:pStyle w:val="TAL"/>
              <w:rPr>
                <w:rFonts w:eastAsia="MS Mincho"/>
              </w:rPr>
            </w:pPr>
          </w:p>
        </w:tc>
        <w:tc>
          <w:tcPr>
            <w:tcW w:w="1104" w:type="dxa"/>
            <w:shd w:val="clear" w:color="auto" w:fill="auto"/>
          </w:tcPr>
          <w:p w14:paraId="50B4C392" w14:textId="77777777" w:rsidR="0087020C" w:rsidRPr="007F2FB9" w:rsidRDefault="0087020C" w:rsidP="0087020C">
            <w:pPr>
              <w:pStyle w:val="TAL"/>
              <w:rPr>
                <w:rFonts w:eastAsia="MS Mincho"/>
              </w:rPr>
            </w:pPr>
          </w:p>
        </w:tc>
      </w:tr>
      <w:tr w:rsidR="0087020C" w:rsidRPr="007F2FB9" w14:paraId="034A6771" w14:textId="77777777" w:rsidTr="0087020C">
        <w:trPr>
          <w:jc w:val="center"/>
        </w:trPr>
        <w:tc>
          <w:tcPr>
            <w:tcW w:w="4535" w:type="dxa"/>
            <w:shd w:val="clear" w:color="auto" w:fill="auto"/>
          </w:tcPr>
          <w:p w14:paraId="7082516C" w14:textId="77777777" w:rsidR="0087020C" w:rsidRPr="007F2FB9" w:rsidRDefault="0087020C" w:rsidP="0087020C">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27A8043" w14:textId="77777777" w:rsidR="0087020C" w:rsidRPr="007F2FB9" w:rsidRDefault="0087020C" w:rsidP="0087020C">
            <w:pPr>
              <w:pStyle w:val="TAL"/>
              <w:rPr>
                <w:lang w:eastAsia="zh-CN"/>
              </w:rPr>
            </w:pPr>
          </w:p>
        </w:tc>
        <w:tc>
          <w:tcPr>
            <w:tcW w:w="1590" w:type="dxa"/>
            <w:shd w:val="clear" w:color="auto" w:fill="auto"/>
          </w:tcPr>
          <w:p w14:paraId="40977710" w14:textId="77777777" w:rsidR="0087020C" w:rsidRPr="007F2FB9" w:rsidRDefault="0087020C" w:rsidP="0087020C">
            <w:pPr>
              <w:pStyle w:val="TAL"/>
              <w:rPr>
                <w:rFonts w:eastAsia="MS Mincho"/>
              </w:rPr>
            </w:pPr>
          </w:p>
        </w:tc>
        <w:tc>
          <w:tcPr>
            <w:tcW w:w="1104" w:type="dxa"/>
            <w:shd w:val="clear" w:color="auto" w:fill="auto"/>
          </w:tcPr>
          <w:p w14:paraId="0DBF69CC" w14:textId="77777777" w:rsidR="0087020C" w:rsidRPr="007F2FB9" w:rsidRDefault="0087020C" w:rsidP="0087020C">
            <w:pPr>
              <w:pStyle w:val="TAL"/>
              <w:rPr>
                <w:rFonts w:eastAsia="MS Mincho"/>
              </w:rPr>
            </w:pPr>
          </w:p>
        </w:tc>
      </w:tr>
      <w:tr w:rsidR="0087020C" w:rsidRPr="007F2FB9" w14:paraId="7524CC3B" w14:textId="77777777" w:rsidTr="0087020C">
        <w:trPr>
          <w:jc w:val="center"/>
        </w:trPr>
        <w:tc>
          <w:tcPr>
            <w:tcW w:w="4535" w:type="dxa"/>
            <w:shd w:val="clear" w:color="auto" w:fill="auto"/>
          </w:tcPr>
          <w:p w14:paraId="586F1398" w14:textId="77777777" w:rsidR="0087020C" w:rsidRPr="007F2FB9" w:rsidRDefault="0087020C" w:rsidP="0087020C">
            <w:pPr>
              <w:pStyle w:val="TAL"/>
              <w:rPr>
                <w:lang w:eastAsia="zh-CN"/>
              </w:rPr>
            </w:pPr>
            <w:r w:rsidRPr="007F2FB9">
              <w:rPr>
                <w:lang w:eastAsia="zh-CN"/>
              </w:rPr>
              <w:t xml:space="preserve">            n4</w:t>
            </w:r>
            <w:r w:rsidRPr="007F2FB9">
              <w:t>-r16</w:t>
            </w:r>
          </w:p>
        </w:tc>
        <w:tc>
          <w:tcPr>
            <w:tcW w:w="2377" w:type="dxa"/>
            <w:shd w:val="clear" w:color="auto" w:fill="auto"/>
          </w:tcPr>
          <w:p w14:paraId="384F9B3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1036F04" w14:textId="77777777" w:rsidR="0087020C" w:rsidRPr="007F2FB9" w:rsidRDefault="0087020C" w:rsidP="0087020C">
            <w:pPr>
              <w:pStyle w:val="TAL"/>
              <w:rPr>
                <w:rFonts w:eastAsia="MS Mincho"/>
              </w:rPr>
            </w:pPr>
          </w:p>
        </w:tc>
        <w:tc>
          <w:tcPr>
            <w:tcW w:w="1104" w:type="dxa"/>
            <w:shd w:val="clear" w:color="auto" w:fill="auto"/>
          </w:tcPr>
          <w:p w14:paraId="5BC6CFF5" w14:textId="77777777" w:rsidR="0087020C" w:rsidRPr="007F2FB9" w:rsidRDefault="0087020C" w:rsidP="0087020C">
            <w:pPr>
              <w:pStyle w:val="TAL"/>
              <w:rPr>
                <w:rFonts w:eastAsia="MS Mincho"/>
              </w:rPr>
            </w:pPr>
          </w:p>
        </w:tc>
      </w:tr>
      <w:tr w:rsidR="0087020C" w:rsidRPr="007F2FB9" w14:paraId="71C5297E" w14:textId="77777777" w:rsidTr="0087020C">
        <w:trPr>
          <w:jc w:val="center"/>
        </w:trPr>
        <w:tc>
          <w:tcPr>
            <w:tcW w:w="4535" w:type="dxa"/>
            <w:shd w:val="clear" w:color="auto" w:fill="auto"/>
          </w:tcPr>
          <w:p w14:paraId="1FBBF8A9"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93F1D3A" w14:textId="77777777" w:rsidR="0087020C" w:rsidRPr="007F2FB9" w:rsidRDefault="0087020C" w:rsidP="0087020C">
            <w:pPr>
              <w:pStyle w:val="TAL"/>
              <w:rPr>
                <w:lang w:eastAsia="zh-CN"/>
              </w:rPr>
            </w:pPr>
          </w:p>
        </w:tc>
        <w:tc>
          <w:tcPr>
            <w:tcW w:w="1590" w:type="dxa"/>
            <w:shd w:val="clear" w:color="auto" w:fill="auto"/>
          </w:tcPr>
          <w:p w14:paraId="5550E587" w14:textId="77777777" w:rsidR="0087020C" w:rsidRPr="007F2FB9" w:rsidRDefault="0087020C" w:rsidP="0087020C">
            <w:pPr>
              <w:pStyle w:val="TAL"/>
              <w:rPr>
                <w:rFonts w:eastAsia="MS Mincho"/>
              </w:rPr>
            </w:pPr>
          </w:p>
        </w:tc>
        <w:tc>
          <w:tcPr>
            <w:tcW w:w="1104" w:type="dxa"/>
            <w:shd w:val="clear" w:color="auto" w:fill="auto"/>
          </w:tcPr>
          <w:p w14:paraId="1B82535F" w14:textId="77777777" w:rsidR="0087020C" w:rsidRPr="007F2FB9" w:rsidRDefault="0087020C" w:rsidP="0087020C">
            <w:pPr>
              <w:pStyle w:val="TAL"/>
              <w:rPr>
                <w:rFonts w:eastAsia="MS Mincho"/>
              </w:rPr>
            </w:pPr>
          </w:p>
        </w:tc>
      </w:tr>
      <w:tr w:rsidR="0087020C" w:rsidRPr="007F2FB9" w14:paraId="28A0E753" w14:textId="77777777" w:rsidTr="0087020C">
        <w:trPr>
          <w:jc w:val="center"/>
        </w:trPr>
        <w:tc>
          <w:tcPr>
            <w:tcW w:w="4535" w:type="dxa"/>
            <w:shd w:val="clear" w:color="auto" w:fill="auto"/>
          </w:tcPr>
          <w:p w14:paraId="33D5B9A4" w14:textId="77777777" w:rsidR="0087020C" w:rsidRPr="007F2FB9" w:rsidRDefault="0087020C" w:rsidP="0087020C">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93F8D97"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6279880" w14:textId="77777777" w:rsidR="0087020C" w:rsidRPr="007F2FB9" w:rsidRDefault="0087020C" w:rsidP="0087020C">
            <w:pPr>
              <w:pStyle w:val="TAL"/>
              <w:rPr>
                <w:rFonts w:eastAsia="MS Mincho"/>
              </w:rPr>
            </w:pPr>
          </w:p>
        </w:tc>
        <w:tc>
          <w:tcPr>
            <w:tcW w:w="1104" w:type="dxa"/>
            <w:shd w:val="clear" w:color="auto" w:fill="auto"/>
          </w:tcPr>
          <w:p w14:paraId="38121448" w14:textId="77777777" w:rsidR="0087020C" w:rsidRPr="007F2FB9" w:rsidRDefault="0087020C" w:rsidP="0087020C">
            <w:pPr>
              <w:pStyle w:val="TAL"/>
              <w:rPr>
                <w:rFonts w:eastAsia="MS Mincho"/>
              </w:rPr>
            </w:pPr>
          </w:p>
        </w:tc>
      </w:tr>
      <w:tr w:rsidR="0087020C" w:rsidRPr="007F2FB9" w14:paraId="076BA5ED" w14:textId="77777777" w:rsidTr="0087020C">
        <w:trPr>
          <w:jc w:val="center"/>
        </w:trPr>
        <w:tc>
          <w:tcPr>
            <w:tcW w:w="4535" w:type="dxa"/>
            <w:shd w:val="clear" w:color="auto" w:fill="auto"/>
          </w:tcPr>
          <w:p w14:paraId="3FD71479" w14:textId="77777777" w:rsidR="0087020C" w:rsidRPr="007F2FB9" w:rsidRDefault="0087020C" w:rsidP="0087020C">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9393E1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40F29C1" w14:textId="77777777" w:rsidR="0087020C" w:rsidRPr="007F2FB9" w:rsidRDefault="0087020C" w:rsidP="0087020C">
            <w:pPr>
              <w:pStyle w:val="TAL"/>
              <w:rPr>
                <w:rFonts w:eastAsia="MS Mincho"/>
              </w:rPr>
            </w:pPr>
          </w:p>
        </w:tc>
        <w:tc>
          <w:tcPr>
            <w:tcW w:w="1104" w:type="dxa"/>
            <w:shd w:val="clear" w:color="auto" w:fill="auto"/>
          </w:tcPr>
          <w:p w14:paraId="34C1BC90" w14:textId="77777777" w:rsidR="0087020C" w:rsidRPr="007F2FB9" w:rsidRDefault="0087020C" w:rsidP="0087020C">
            <w:pPr>
              <w:pStyle w:val="TAL"/>
              <w:rPr>
                <w:rFonts w:eastAsia="MS Mincho"/>
              </w:rPr>
            </w:pPr>
          </w:p>
        </w:tc>
      </w:tr>
      <w:tr w:rsidR="0087020C" w:rsidRPr="007F2FB9" w14:paraId="6A735E72" w14:textId="77777777" w:rsidTr="0087020C">
        <w:trPr>
          <w:jc w:val="center"/>
        </w:trPr>
        <w:tc>
          <w:tcPr>
            <w:tcW w:w="4535" w:type="dxa"/>
            <w:shd w:val="clear" w:color="auto" w:fill="auto"/>
          </w:tcPr>
          <w:p w14:paraId="47C91EC2" w14:textId="77777777" w:rsidR="0087020C" w:rsidRPr="00596703" w:rsidRDefault="0087020C" w:rsidP="0087020C">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9ADD205"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C5EBF9D" w14:textId="77777777" w:rsidR="0087020C" w:rsidRPr="007F2FB9" w:rsidRDefault="0087020C" w:rsidP="0087020C">
            <w:pPr>
              <w:pStyle w:val="TAL"/>
              <w:rPr>
                <w:rFonts w:eastAsia="MS Mincho"/>
              </w:rPr>
            </w:pPr>
          </w:p>
        </w:tc>
        <w:tc>
          <w:tcPr>
            <w:tcW w:w="1104" w:type="dxa"/>
            <w:shd w:val="clear" w:color="auto" w:fill="auto"/>
          </w:tcPr>
          <w:p w14:paraId="09E9D3EA" w14:textId="77777777" w:rsidR="0087020C" w:rsidRPr="007F2FB9" w:rsidRDefault="0087020C" w:rsidP="0087020C">
            <w:pPr>
              <w:pStyle w:val="TAL"/>
              <w:rPr>
                <w:rFonts w:eastAsia="MS Mincho"/>
              </w:rPr>
            </w:pPr>
          </w:p>
        </w:tc>
      </w:tr>
      <w:tr w:rsidR="0087020C" w:rsidRPr="007F2FB9" w14:paraId="01EC0D16" w14:textId="77777777" w:rsidTr="0087020C">
        <w:trPr>
          <w:jc w:val="center"/>
        </w:trPr>
        <w:tc>
          <w:tcPr>
            <w:tcW w:w="4535" w:type="dxa"/>
            <w:shd w:val="clear" w:color="auto" w:fill="auto"/>
          </w:tcPr>
          <w:p w14:paraId="66FB1C3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A768442" w14:textId="77777777" w:rsidR="0087020C" w:rsidRPr="007F2FB9" w:rsidRDefault="0087020C" w:rsidP="0087020C">
            <w:pPr>
              <w:pStyle w:val="TAL"/>
              <w:rPr>
                <w:lang w:eastAsia="zh-CN"/>
              </w:rPr>
            </w:pPr>
          </w:p>
        </w:tc>
        <w:tc>
          <w:tcPr>
            <w:tcW w:w="1590" w:type="dxa"/>
            <w:shd w:val="clear" w:color="auto" w:fill="auto"/>
          </w:tcPr>
          <w:p w14:paraId="3FBCB1BE" w14:textId="77777777" w:rsidR="0087020C" w:rsidRPr="007F2FB9" w:rsidRDefault="0087020C" w:rsidP="0087020C">
            <w:pPr>
              <w:pStyle w:val="TAL"/>
              <w:rPr>
                <w:rFonts w:eastAsia="MS Mincho"/>
              </w:rPr>
            </w:pPr>
          </w:p>
        </w:tc>
        <w:tc>
          <w:tcPr>
            <w:tcW w:w="1104" w:type="dxa"/>
            <w:shd w:val="clear" w:color="auto" w:fill="auto"/>
          </w:tcPr>
          <w:p w14:paraId="44FB90BA" w14:textId="77777777" w:rsidR="0087020C" w:rsidRPr="007F2FB9" w:rsidRDefault="0087020C" w:rsidP="0087020C">
            <w:pPr>
              <w:pStyle w:val="TAL"/>
              <w:rPr>
                <w:rFonts w:eastAsia="MS Mincho"/>
              </w:rPr>
            </w:pPr>
          </w:p>
        </w:tc>
      </w:tr>
      <w:tr w:rsidR="0087020C" w:rsidRPr="007F2FB9" w14:paraId="242B9210" w14:textId="77777777" w:rsidTr="0087020C">
        <w:trPr>
          <w:jc w:val="center"/>
        </w:trPr>
        <w:tc>
          <w:tcPr>
            <w:tcW w:w="4535" w:type="dxa"/>
            <w:shd w:val="clear" w:color="auto" w:fill="auto"/>
          </w:tcPr>
          <w:p w14:paraId="57BEAC7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8EBB9F6" w14:textId="77777777" w:rsidR="0087020C" w:rsidRPr="007F2FB9" w:rsidRDefault="0087020C" w:rsidP="0087020C">
            <w:pPr>
              <w:pStyle w:val="TAL"/>
              <w:rPr>
                <w:lang w:eastAsia="zh-CN"/>
              </w:rPr>
            </w:pPr>
          </w:p>
        </w:tc>
        <w:tc>
          <w:tcPr>
            <w:tcW w:w="1590" w:type="dxa"/>
            <w:shd w:val="clear" w:color="auto" w:fill="auto"/>
          </w:tcPr>
          <w:p w14:paraId="1649E398" w14:textId="77777777" w:rsidR="0087020C" w:rsidRPr="007F2FB9" w:rsidRDefault="0087020C" w:rsidP="0087020C">
            <w:pPr>
              <w:pStyle w:val="TAL"/>
              <w:rPr>
                <w:rFonts w:eastAsia="MS Mincho"/>
              </w:rPr>
            </w:pPr>
          </w:p>
        </w:tc>
        <w:tc>
          <w:tcPr>
            <w:tcW w:w="1104" w:type="dxa"/>
            <w:shd w:val="clear" w:color="auto" w:fill="auto"/>
          </w:tcPr>
          <w:p w14:paraId="2BACEDCD" w14:textId="77777777" w:rsidR="0087020C" w:rsidRPr="007F2FB9" w:rsidRDefault="0087020C" w:rsidP="0087020C">
            <w:pPr>
              <w:pStyle w:val="TAL"/>
              <w:rPr>
                <w:rFonts w:eastAsia="MS Mincho"/>
              </w:rPr>
            </w:pPr>
          </w:p>
        </w:tc>
      </w:tr>
      <w:tr w:rsidR="0087020C" w:rsidRPr="007F2FB9" w14:paraId="5D5A3A98" w14:textId="77777777" w:rsidTr="0087020C">
        <w:trPr>
          <w:jc w:val="center"/>
        </w:trPr>
        <w:tc>
          <w:tcPr>
            <w:tcW w:w="4535" w:type="dxa"/>
            <w:shd w:val="clear" w:color="auto" w:fill="auto"/>
          </w:tcPr>
          <w:p w14:paraId="368F395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2F96B989" w14:textId="77777777" w:rsidR="0087020C" w:rsidRPr="007F2FB9" w:rsidRDefault="0087020C" w:rsidP="0087020C">
            <w:pPr>
              <w:pStyle w:val="TAL"/>
              <w:rPr>
                <w:lang w:eastAsia="zh-CN"/>
              </w:rPr>
            </w:pPr>
          </w:p>
        </w:tc>
        <w:tc>
          <w:tcPr>
            <w:tcW w:w="1590" w:type="dxa"/>
            <w:shd w:val="clear" w:color="auto" w:fill="auto"/>
          </w:tcPr>
          <w:p w14:paraId="44587FD5" w14:textId="77777777" w:rsidR="0087020C" w:rsidRPr="007F2FB9" w:rsidRDefault="0087020C" w:rsidP="0087020C">
            <w:pPr>
              <w:pStyle w:val="TAL"/>
              <w:rPr>
                <w:rFonts w:eastAsia="MS Mincho"/>
              </w:rPr>
            </w:pPr>
          </w:p>
        </w:tc>
        <w:tc>
          <w:tcPr>
            <w:tcW w:w="1104" w:type="dxa"/>
            <w:shd w:val="clear" w:color="auto" w:fill="auto"/>
          </w:tcPr>
          <w:p w14:paraId="122CD7A9" w14:textId="77777777" w:rsidR="0087020C" w:rsidRPr="007F2FB9" w:rsidRDefault="0087020C" w:rsidP="0087020C">
            <w:pPr>
              <w:pStyle w:val="TAL"/>
              <w:rPr>
                <w:rFonts w:eastAsia="MS Mincho"/>
              </w:rPr>
            </w:pPr>
          </w:p>
        </w:tc>
      </w:tr>
      <w:tr w:rsidR="0087020C" w:rsidRPr="007F2FB9" w14:paraId="73115394" w14:textId="77777777" w:rsidTr="0087020C">
        <w:trPr>
          <w:jc w:val="center"/>
        </w:trPr>
        <w:tc>
          <w:tcPr>
            <w:tcW w:w="4535" w:type="dxa"/>
            <w:shd w:val="clear" w:color="auto" w:fill="auto"/>
          </w:tcPr>
          <w:p w14:paraId="6986CF0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C047E1" w14:textId="77777777" w:rsidR="0087020C" w:rsidRPr="007F2FB9" w:rsidRDefault="0087020C" w:rsidP="0087020C">
            <w:pPr>
              <w:pStyle w:val="TAL"/>
              <w:rPr>
                <w:lang w:eastAsia="zh-CN"/>
              </w:rPr>
            </w:pPr>
          </w:p>
        </w:tc>
        <w:tc>
          <w:tcPr>
            <w:tcW w:w="1590" w:type="dxa"/>
            <w:shd w:val="clear" w:color="auto" w:fill="auto"/>
          </w:tcPr>
          <w:p w14:paraId="32927FDF" w14:textId="77777777" w:rsidR="0087020C" w:rsidRPr="007F2FB9" w:rsidRDefault="0087020C" w:rsidP="0087020C">
            <w:pPr>
              <w:pStyle w:val="TAL"/>
              <w:rPr>
                <w:rFonts w:eastAsia="MS Mincho"/>
              </w:rPr>
            </w:pPr>
          </w:p>
        </w:tc>
        <w:tc>
          <w:tcPr>
            <w:tcW w:w="1104" w:type="dxa"/>
            <w:shd w:val="clear" w:color="auto" w:fill="auto"/>
          </w:tcPr>
          <w:p w14:paraId="39404E87" w14:textId="77777777" w:rsidR="0087020C" w:rsidRPr="007F2FB9" w:rsidRDefault="0087020C" w:rsidP="0087020C">
            <w:pPr>
              <w:pStyle w:val="TAL"/>
              <w:rPr>
                <w:rFonts w:eastAsia="MS Mincho"/>
              </w:rPr>
            </w:pPr>
          </w:p>
        </w:tc>
      </w:tr>
      <w:tr w:rsidR="0087020C" w:rsidRPr="007F2FB9" w14:paraId="33ED526C" w14:textId="77777777" w:rsidTr="0087020C">
        <w:trPr>
          <w:jc w:val="center"/>
        </w:trPr>
        <w:tc>
          <w:tcPr>
            <w:tcW w:w="4535" w:type="dxa"/>
            <w:shd w:val="clear" w:color="auto" w:fill="auto"/>
          </w:tcPr>
          <w:p w14:paraId="7AC039FE" w14:textId="77777777" w:rsidR="0087020C" w:rsidRPr="007F2FB9" w:rsidRDefault="0087020C" w:rsidP="0087020C">
            <w:pPr>
              <w:pStyle w:val="TAL"/>
            </w:pPr>
            <w:r w:rsidRPr="007F2FB9">
              <w:t>}</w:t>
            </w:r>
          </w:p>
        </w:tc>
        <w:tc>
          <w:tcPr>
            <w:tcW w:w="2377" w:type="dxa"/>
            <w:shd w:val="clear" w:color="auto" w:fill="auto"/>
          </w:tcPr>
          <w:p w14:paraId="3B7DAE66" w14:textId="77777777" w:rsidR="0087020C" w:rsidRPr="007F2FB9" w:rsidRDefault="0087020C" w:rsidP="0087020C">
            <w:pPr>
              <w:pStyle w:val="TAL"/>
              <w:rPr>
                <w:lang w:eastAsia="zh-CN"/>
              </w:rPr>
            </w:pPr>
          </w:p>
        </w:tc>
        <w:tc>
          <w:tcPr>
            <w:tcW w:w="1590" w:type="dxa"/>
            <w:shd w:val="clear" w:color="auto" w:fill="auto"/>
          </w:tcPr>
          <w:p w14:paraId="5F9852E6" w14:textId="77777777" w:rsidR="0087020C" w:rsidRPr="007F2FB9" w:rsidRDefault="0087020C" w:rsidP="0087020C">
            <w:pPr>
              <w:pStyle w:val="TAL"/>
              <w:rPr>
                <w:rFonts w:eastAsia="MS Mincho"/>
              </w:rPr>
            </w:pPr>
          </w:p>
        </w:tc>
        <w:tc>
          <w:tcPr>
            <w:tcW w:w="1104" w:type="dxa"/>
            <w:shd w:val="clear" w:color="auto" w:fill="auto"/>
          </w:tcPr>
          <w:p w14:paraId="71B12535" w14:textId="77777777" w:rsidR="0087020C" w:rsidRPr="007F2FB9" w:rsidRDefault="0087020C" w:rsidP="0087020C">
            <w:pPr>
              <w:pStyle w:val="TAL"/>
              <w:rPr>
                <w:rFonts w:eastAsia="MS Mincho"/>
              </w:rPr>
            </w:pPr>
          </w:p>
        </w:tc>
      </w:tr>
    </w:tbl>
    <w:p w14:paraId="327FCFED" w14:textId="77777777" w:rsidR="0087020C" w:rsidRPr="007F2FB9" w:rsidRDefault="0087020C" w:rsidP="0087020C">
      <w:pPr>
        <w:rPr>
          <w:lang w:eastAsia="zh-CN"/>
        </w:rPr>
      </w:pPr>
    </w:p>
    <w:p w14:paraId="6C589701" w14:textId="77777777" w:rsidR="0087020C" w:rsidRPr="007F2FB9" w:rsidRDefault="0087020C" w:rsidP="0087020C">
      <w:pPr>
        <w:pStyle w:val="TH"/>
      </w:pPr>
      <w:r w:rsidRPr="007F2FB9">
        <w:lastRenderedPageBreak/>
        <w:t xml:space="preserve">Table </w:t>
      </w:r>
      <w:r w:rsidRPr="007F2FB9">
        <w:rPr>
          <w:lang w:eastAsia="zh-CN"/>
        </w:rPr>
        <w:t>15.2</w:t>
      </w:r>
      <w:r w:rsidRPr="007F2FB9">
        <w:t>.</w:t>
      </w:r>
      <w:r w:rsidRPr="007F2FB9">
        <w:rPr>
          <w:lang w:eastAsia="zh-CN"/>
        </w:rPr>
        <w:t>3.4.3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01B70A89" w14:textId="77777777" w:rsidTr="0087020C">
        <w:tc>
          <w:tcPr>
            <w:tcW w:w="9738" w:type="dxa"/>
            <w:gridSpan w:val="4"/>
          </w:tcPr>
          <w:p w14:paraId="1DA5EE63" w14:textId="77777777" w:rsidR="0087020C" w:rsidRPr="007F2FB9" w:rsidRDefault="0087020C" w:rsidP="0087020C">
            <w:pPr>
              <w:pStyle w:val="TAL"/>
            </w:pPr>
            <w:r w:rsidRPr="007F2FB9">
              <w:t>Derivation Path: 3</w:t>
            </w:r>
            <w:r w:rsidRPr="007F2FB9">
              <w:rPr>
                <w:lang w:eastAsia="zh-CN"/>
              </w:rPr>
              <w:t>7</w:t>
            </w:r>
            <w:r w:rsidRPr="007F2FB9">
              <w:t>.355 clause 6.</w:t>
            </w:r>
            <w:r w:rsidRPr="007F2FB9">
              <w:rPr>
                <w:lang w:eastAsia="zh-CN"/>
              </w:rPr>
              <w:t>5.12</w:t>
            </w:r>
          </w:p>
        </w:tc>
      </w:tr>
      <w:tr w:rsidR="0087020C" w:rsidRPr="007F2FB9" w14:paraId="40BB1734" w14:textId="77777777" w:rsidTr="0087020C">
        <w:tblPrEx>
          <w:tblCellMar>
            <w:left w:w="108" w:type="dxa"/>
            <w:right w:w="108" w:type="dxa"/>
          </w:tblCellMar>
        </w:tblPrEx>
        <w:tc>
          <w:tcPr>
            <w:tcW w:w="4535" w:type="dxa"/>
          </w:tcPr>
          <w:p w14:paraId="661BD095" w14:textId="77777777" w:rsidR="0087020C" w:rsidRPr="007F2FB9" w:rsidRDefault="0087020C" w:rsidP="0087020C">
            <w:pPr>
              <w:pStyle w:val="TAH"/>
            </w:pPr>
            <w:r w:rsidRPr="007F2FB9">
              <w:t>Information Element</w:t>
            </w:r>
          </w:p>
        </w:tc>
        <w:tc>
          <w:tcPr>
            <w:tcW w:w="2267" w:type="dxa"/>
          </w:tcPr>
          <w:p w14:paraId="541DC16B" w14:textId="77777777" w:rsidR="0087020C" w:rsidRPr="007F2FB9" w:rsidRDefault="0087020C" w:rsidP="0087020C">
            <w:pPr>
              <w:pStyle w:val="TAH"/>
            </w:pPr>
            <w:r w:rsidRPr="007F2FB9">
              <w:t>Value/remark</w:t>
            </w:r>
          </w:p>
        </w:tc>
        <w:tc>
          <w:tcPr>
            <w:tcW w:w="1700" w:type="dxa"/>
          </w:tcPr>
          <w:p w14:paraId="1491F5D3" w14:textId="77777777" w:rsidR="0087020C" w:rsidRPr="007F2FB9" w:rsidRDefault="0087020C" w:rsidP="0087020C">
            <w:pPr>
              <w:pStyle w:val="TAH"/>
            </w:pPr>
            <w:r w:rsidRPr="007F2FB9">
              <w:t>Comment</w:t>
            </w:r>
          </w:p>
        </w:tc>
        <w:tc>
          <w:tcPr>
            <w:tcW w:w="1245" w:type="dxa"/>
          </w:tcPr>
          <w:p w14:paraId="3E904BDC" w14:textId="77777777" w:rsidR="0087020C" w:rsidRPr="007F2FB9" w:rsidRDefault="0087020C" w:rsidP="0087020C">
            <w:pPr>
              <w:pStyle w:val="TAH"/>
            </w:pPr>
            <w:r w:rsidRPr="007F2FB9">
              <w:t>Condition</w:t>
            </w:r>
          </w:p>
        </w:tc>
      </w:tr>
      <w:tr w:rsidR="0087020C" w:rsidRPr="007F2FB9" w14:paraId="64BE277C" w14:textId="77777777" w:rsidTr="0087020C">
        <w:tblPrEx>
          <w:tblCellMar>
            <w:left w:w="108" w:type="dxa"/>
            <w:right w:w="108" w:type="dxa"/>
          </w:tblCellMar>
        </w:tblPrEx>
        <w:tc>
          <w:tcPr>
            <w:tcW w:w="4535" w:type="dxa"/>
          </w:tcPr>
          <w:p w14:paraId="64760F63" w14:textId="77777777" w:rsidR="0087020C" w:rsidRPr="007F2FB9" w:rsidRDefault="0087020C" w:rsidP="0087020C">
            <w:pPr>
              <w:pStyle w:val="TAL"/>
            </w:pPr>
            <w:r w:rsidRPr="007F2FB9">
              <w:t>LPP-Message ::= SEQUENCE {</w:t>
            </w:r>
          </w:p>
        </w:tc>
        <w:tc>
          <w:tcPr>
            <w:tcW w:w="2267" w:type="dxa"/>
          </w:tcPr>
          <w:p w14:paraId="20393F94" w14:textId="77777777" w:rsidR="0087020C" w:rsidRPr="007F2FB9" w:rsidRDefault="0087020C" w:rsidP="0087020C">
            <w:pPr>
              <w:pStyle w:val="TAL"/>
            </w:pPr>
          </w:p>
        </w:tc>
        <w:tc>
          <w:tcPr>
            <w:tcW w:w="1700" w:type="dxa"/>
          </w:tcPr>
          <w:p w14:paraId="4F48D8D9" w14:textId="77777777" w:rsidR="0087020C" w:rsidRPr="007F2FB9" w:rsidRDefault="0087020C" w:rsidP="0087020C">
            <w:pPr>
              <w:pStyle w:val="TAL"/>
            </w:pPr>
          </w:p>
        </w:tc>
        <w:tc>
          <w:tcPr>
            <w:tcW w:w="1245" w:type="dxa"/>
          </w:tcPr>
          <w:p w14:paraId="38B3CCA2" w14:textId="77777777" w:rsidR="0087020C" w:rsidRPr="007F2FB9" w:rsidRDefault="0087020C" w:rsidP="0087020C">
            <w:pPr>
              <w:pStyle w:val="TAL"/>
            </w:pPr>
          </w:p>
        </w:tc>
      </w:tr>
      <w:tr w:rsidR="0087020C" w:rsidRPr="007F2FB9" w14:paraId="7E4E2A57" w14:textId="77777777" w:rsidTr="0087020C">
        <w:tblPrEx>
          <w:tblCellMar>
            <w:left w:w="108" w:type="dxa"/>
            <w:right w:w="108" w:type="dxa"/>
          </w:tblCellMar>
        </w:tblPrEx>
        <w:tc>
          <w:tcPr>
            <w:tcW w:w="4535" w:type="dxa"/>
          </w:tcPr>
          <w:p w14:paraId="6DFDA892"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tcPr>
          <w:p w14:paraId="3738D1CA" w14:textId="77777777" w:rsidR="0087020C" w:rsidRPr="007F2FB9" w:rsidRDefault="0087020C" w:rsidP="0087020C">
            <w:pPr>
              <w:pStyle w:val="TAL"/>
            </w:pPr>
          </w:p>
        </w:tc>
        <w:tc>
          <w:tcPr>
            <w:tcW w:w="1700" w:type="dxa"/>
          </w:tcPr>
          <w:p w14:paraId="19D509AD" w14:textId="77777777" w:rsidR="0087020C" w:rsidRPr="007F2FB9" w:rsidRDefault="0087020C" w:rsidP="0087020C">
            <w:pPr>
              <w:pStyle w:val="TAL"/>
            </w:pPr>
          </w:p>
        </w:tc>
        <w:tc>
          <w:tcPr>
            <w:tcW w:w="1245" w:type="dxa"/>
          </w:tcPr>
          <w:p w14:paraId="1CE0FCC7" w14:textId="77777777" w:rsidR="0087020C" w:rsidRPr="007F2FB9" w:rsidRDefault="0087020C" w:rsidP="0087020C">
            <w:pPr>
              <w:pStyle w:val="TAL"/>
            </w:pPr>
          </w:p>
        </w:tc>
      </w:tr>
      <w:tr w:rsidR="0087020C" w:rsidRPr="007F2FB9" w14:paraId="7C9ACDB1" w14:textId="77777777" w:rsidTr="0087020C">
        <w:tblPrEx>
          <w:tblCellMar>
            <w:left w:w="108" w:type="dxa"/>
            <w:right w:w="108" w:type="dxa"/>
          </w:tblCellMar>
        </w:tblPrEx>
        <w:tc>
          <w:tcPr>
            <w:tcW w:w="4535" w:type="dxa"/>
          </w:tcPr>
          <w:p w14:paraId="17BB59D2" w14:textId="77777777" w:rsidR="0087020C" w:rsidRPr="007F2FB9" w:rsidRDefault="0087020C" w:rsidP="0087020C">
            <w:pPr>
              <w:pStyle w:val="TAL"/>
            </w:pPr>
            <w:r w:rsidRPr="007F2FB9">
              <w:t xml:space="preserve">      initiator</w:t>
            </w:r>
          </w:p>
        </w:tc>
        <w:tc>
          <w:tcPr>
            <w:tcW w:w="2267" w:type="dxa"/>
          </w:tcPr>
          <w:p w14:paraId="09719DB1" w14:textId="77777777" w:rsidR="0087020C" w:rsidRPr="007F2FB9" w:rsidRDefault="0087020C" w:rsidP="0087020C">
            <w:pPr>
              <w:pStyle w:val="TAL"/>
            </w:pPr>
            <w:proofErr w:type="spellStart"/>
            <w:r w:rsidRPr="007F2FB9">
              <w:t>locationServer</w:t>
            </w:r>
            <w:proofErr w:type="spellEnd"/>
          </w:p>
        </w:tc>
        <w:tc>
          <w:tcPr>
            <w:tcW w:w="1700" w:type="dxa"/>
          </w:tcPr>
          <w:p w14:paraId="66BB3EF4" w14:textId="77777777" w:rsidR="0087020C" w:rsidRPr="007F2FB9" w:rsidRDefault="0087020C" w:rsidP="0087020C">
            <w:pPr>
              <w:pStyle w:val="TAL"/>
            </w:pPr>
          </w:p>
        </w:tc>
        <w:tc>
          <w:tcPr>
            <w:tcW w:w="1245" w:type="dxa"/>
          </w:tcPr>
          <w:p w14:paraId="386B0490" w14:textId="77777777" w:rsidR="0087020C" w:rsidRPr="007F2FB9" w:rsidRDefault="0087020C" w:rsidP="0087020C">
            <w:pPr>
              <w:pStyle w:val="TAL"/>
            </w:pPr>
          </w:p>
        </w:tc>
      </w:tr>
      <w:tr w:rsidR="0087020C" w:rsidRPr="007F2FB9" w14:paraId="6294EDED" w14:textId="77777777" w:rsidTr="0087020C">
        <w:tblPrEx>
          <w:tblCellMar>
            <w:left w:w="108" w:type="dxa"/>
            <w:right w:w="108" w:type="dxa"/>
          </w:tblCellMar>
        </w:tblPrEx>
        <w:tc>
          <w:tcPr>
            <w:tcW w:w="4535" w:type="dxa"/>
          </w:tcPr>
          <w:p w14:paraId="59D20725"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6968FC6B" w14:textId="77777777" w:rsidR="0087020C" w:rsidRPr="007F2FB9" w:rsidRDefault="0087020C" w:rsidP="0087020C">
            <w:pPr>
              <w:pStyle w:val="TAL"/>
            </w:pPr>
            <w:r w:rsidRPr="007F2FB9">
              <w:t>1</w:t>
            </w:r>
          </w:p>
        </w:tc>
        <w:tc>
          <w:tcPr>
            <w:tcW w:w="1700" w:type="dxa"/>
          </w:tcPr>
          <w:p w14:paraId="7BA876E0" w14:textId="77777777" w:rsidR="0087020C" w:rsidRPr="007F2FB9" w:rsidRDefault="0087020C" w:rsidP="0087020C">
            <w:pPr>
              <w:pStyle w:val="TAL"/>
            </w:pPr>
          </w:p>
        </w:tc>
        <w:tc>
          <w:tcPr>
            <w:tcW w:w="1245" w:type="dxa"/>
          </w:tcPr>
          <w:p w14:paraId="08E55FB2" w14:textId="77777777" w:rsidR="0087020C" w:rsidRPr="007F2FB9" w:rsidRDefault="0087020C" w:rsidP="0087020C">
            <w:pPr>
              <w:pStyle w:val="TAL"/>
            </w:pPr>
          </w:p>
        </w:tc>
      </w:tr>
      <w:tr w:rsidR="0087020C" w:rsidRPr="007F2FB9" w14:paraId="37FE4FDC" w14:textId="77777777" w:rsidTr="0087020C">
        <w:tblPrEx>
          <w:tblCellMar>
            <w:left w:w="108" w:type="dxa"/>
            <w:right w:w="108" w:type="dxa"/>
          </w:tblCellMar>
        </w:tblPrEx>
        <w:tc>
          <w:tcPr>
            <w:tcW w:w="4535" w:type="dxa"/>
          </w:tcPr>
          <w:p w14:paraId="06789B22" w14:textId="77777777" w:rsidR="0087020C" w:rsidRPr="007F2FB9" w:rsidRDefault="0087020C" w:rsidP="0087020C">
            <w:pPr>
              <w:pStyle w:val="TAL"/>
            </w:pPr>
            <w:r w:rsidRPr="007F2FB9">
              <w:t xml:space="preserve"> }</w:t>
            </w:r>
          </w:p>
        </w:tc>
        <w:tc>
          <w:tcPr>
            <w:tcW w:w="2267" w:type="dxa"/>
          </w:tcPr>
          <w:p w14:paraId="5BE40865" w14:textId="77777777" w:rsidR="0087020C" w:rsidRPr="007F2FB9" w:rsidRDefault="0087020C" w:rsidP="0087020C">
            <w:pPr>
              <w:pStyle w:val="TAL"/>
            </w:pPr>
          </w:p>
        </w:tc>
        <w:tc>
          <w:tcPr>
            <w:tcW w:w="1700" w:type="dxa"/>
          </w:tcPr>
          <w:p w14:paraId="5622E880" w14:textId="77777777" w:rsidR="0087020C" w:rsidRPr="007F2FB9" w:rsidRDefault="0087020C" w:rsidP="0087020C">
            <w:pPr>
              <w:pStyle w:val="TAL"/>
            </w:pPr>
          </w:p>
        </w:tc>
        <w:tc>
          <w:tcPr>
            <w:tcW w:w="1245" w:type="dxa"/>
          </w:tcPr>
          <w:p w14:paraId="143E603A" w14:textId="77777777" w:rsidR="0087020C" w:rsidRPr="007F2FB9" w:rsidRDefault="0087020C" w:rsidP="0087020C">
            <w:pPr>
              <w:pStyle w:val="TAL"/>
            </w:pPr>
          </w:p>
        </w:tc>
      </w:tr>
      <w:tr w:rsidR="0087020C" w:rsidRPr="007F2FB9" w14:paraId="4594915B" w14:textId="77777777" w:rsidTr="0087020C">
        <w:tblPrEx>
          <w:tblCellMar>
            <w:left w:w="108" w:type="dxa"/>
            <w:right w:w="108" w:type="dxa"/>
          </w:tblCellMar>
        </w:tblPrEx>
        <w:tc>
          <w:tcPr>
            <w:tcW w:w="4535" w:type="dxa"/>
          </w:tcPr>
          <w:p w14:paraId="324A8D01"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tcPr>
          <w:p w14:paraId="71103048" w14:textId="77777777" w:rsidR="0087020C" w:rsidRPr="007F2FB9" w:rsidRDefault="0087020C" w:rsidP="0087020C">
            <w:pPr>
              <w:pStyle w:val="TAL"/>
            </w:pPr>
            <w:r w:rsidRPr="007F2FB9">
              <w:t>TRUE</w:t>
            </w:r>
          </w:p>
        </w:tc>
        <w:tc>
          <w:tcPr>
            <w:tcW w:w="1700" w:type="dxa"/>
          </w:tcPr>
          <w:p w14:paraId="151940F5" w14:textId="77777777" w:rsidR="0087020C" w:rsidRPr="007F2FB9" w:rsidRDefault="0087020C" w:rsidP="0087020C">
            <w:pPr>
              <w:pStyle w:val="TAL"/>
            </w:pPr>
          </w:p>
        </w:tc>
        <w:tc>
          <w:tcPr>
            <w:tcW w:w="1245" w:type="dxa"/>
          </w:tcPr>
          <w:p w14:paraId="04DDA1CB" w14:textId="77777777" w:rsidR="0087020C" w:rsidRPr="007F2FB9" w:rsidRDefault="0087020C" w:rsidP="0087020C">
            <w:pPr>
              <w:pStyle w:val="TAL"/>
            </w:pPr>
          </w:p>
        </w:tc>
      </w:tr>
      <w:tr w:rsidR="0087020C" w:rsidRPr="007F2FB9" w14:paraId="107C8C58" w14:textId="77777777" w:rsidTr="0087020C">
        <w:tblPrEx>
          <w:tblCellMar>
            <w:left w:w="108" w:type="dxa"/>
            <w:right w:w="108" w:type="dxa"/>
          </w:tblCellMar>
        </w:tblPrEx>
        <w:tc>
          <w:tcPr>
            <w:tcW w:w="4535" w:type="dxa"/>
          </w:tcPr>
          <w:p w14:paraId="6F993B2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tcPr>
          <w:p w14:paraId="647E507B" w14:textId="77777777" w:rsidR="0087020C" w:rsidRPr="007F2FB9" w:rsidRDefault="0087020C" w:rsidP="0087020C">
            <w:pPr>
              <w:pStyle w:val="TAL"/>
            </w:pPr>
            <w:r w:rsidRPr="007F2FB9">
              <w:t>(0..255)</w:t>
            </w:r>
          </w:p>
        </w:tc>
        <w:tc>
          <w:tcPr>
            <w:tcW w:w="1700" w:type="dxa"/>
          </w:tcPr>
          <w:p w14:paraId="5CE26350" w14:textId="77777777" w:rsidR="0087020C" w:rsidRPr="007F2FB9" w:rsidRDefault="0087020C" w:rsidP="0087020C">
            <w:pPr>
              <w:pStyle w:val="TAL"/>
            </w:pPr>
          </w:p>
        </w:tc>
        <w:tc>
          <w:tcPr>
            <w:tcW w:w="1245" w:type="dxa"/>
          </w:tcPr>
          <w:p w14:paraId="7408CBBA" w14:textId="77777777" w:rsidR="0087020C" w:rsidRPr="007F2FB9" w:rsidRDefault="0087020C" w:rsidP="0087020C">
            <w:pPr>
              <w:pStyle w:val="TAL"/>
            </w:pPr>
          </w:p>
        </w:tc>
      </w:tr>
      <w:tr w:rsidR="0087020C" w:rsidRPr="007F2FB9" w14:paraId="4A44E6B2" w14:textId="77777777" w:rsidTr="0087020C">
        <w:tblPrEx>
          <w:tblCellMar>
            <w:left w:w="108" w:type="dxa"/>
            <w:right w:w="108" w:type="dxa"/>
          </w:tblCellMar>
        </w:tblPrEx>
        <w:tc>
          <w:tcPr>
            <w:tcW w:w="4535" w:type="dxa"/>
          </w:tcPr>
          <w:p w14:paraId="1520C37E" w14:textId="77777777" w:rsidR="0087020C" w:rsidRPr="007F2FB9" w:rsidRDefault="0087020C" w:rsidP="0087020C">
            <w:pPr>
              <w:pStyle w:val="TAL"/>
            </w:pPr>
            <w:r w:rsidRPr="007F2FB9">
              <w:t xml:space="preserve"> acknowledgement </w:t>
            </w:r>
          </w:p>
        </w:tc>
        <w:tc>
          <w:tcPr>
            <w:tcW w:w="2267" w:type="dxa"/>
          </w:tcPr>
          <w:p w14:paraId="24F8831B" w14:textId="77777777" w:rsidR="0087020C" w:rsidRPr="007F2FB9" w:rsidRDefault="0087020C" w:rsidP="0087020C">
            <w:pPr>
              <w:pStyle w:val="TAL"/>
            </w:pPr>
          </w:p>
        </w:tc>
        <w:tc>
          <w:tcPr>
            <w:tcW w:w="1700" w:type="dxa"/>
          </w:tcPr>
          <w:p w14:paraId="6CCA5D7A" w14:textId="77777777" w:rsidR="0087020C" w:rsidRPr="007F2FB9" w:rsidRDefault="0087020C" w:rsidP="0087020C">
            <w:pPr>
              <w:pStyle w:val="TAL"/>
            </w:pPr>
          </w:p>
        </w:tc>
        <w:tc>
          <w:tcPr>
            <w:tcW w:w="1245" w:type="dxa"/>
          </w:tcPr>
          <w:p w14:paraId="2A70F3C7" w14:textId="77777777" w:rsidR="0087020C" w:rsidRPr="007F2FB9" w:rsidRDefault="0087020C" w:rsidP="0087020C">
            <w:pPr>
              <w:pStyle w:val="TAL"/>
            </w:pPr>
          </w:p>
        </w:tc>
      </w:tr>
      <w:tr w:rsidR="0087020C" w:rsidRPr="007F2FB9" w14:paraId="328AA104" w14:textId="77777777" w:rsidTr="0087020C">
        <w:tblPrEx>
          <w:tblCellMar>
            <w:left w:w="108" w:type="dxa"/>
            <w:right w:w="108" w:type="dxa"/>
          </w:tblCellMar>
        </w:tblPrEx>
        <w:tc>
          <w:tcPr>
            <w:tcW w:w="4535" w:type="dxa"/>
          </w:tcPr>
          <w:p w14:paraId="5053067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tcPr>
          <w:p w14:paraId="1C2CE2B9" w14:textId="77777777" w:rsidR="0087020C" w:rsidRPr="007F2FB9" w:rsidRDefault="0087020C" w:rsidP="0087020C">
            <w:pPr>
              <w:pStyle w:val="TAL"/>
            </w:pPr>
          </w:p>
        </w:tc>
        <w:tc>
          <w:tcPr>
            <w:tcW w:w="1700" w:type="dxa"/>
          </w:tcPr>
          <w:p w14:paraId="0102899C" w14:textId="77777777" w:rsidR="0087020C" w:rsidRPr="007F2FB9" w:rsidRDefault="0087020C" w:rsidP="0087020C">
            <w:pPr>
              <w:pStyle w:val="TAL"/>
            </w:pPr>
          </w:p>
        </w:tc>
        <w:tc>
          <w:tcPr>
            <w:tcW w:w="1245" w:type="dxa"/>
          </w:tcPr>
          <w:p w14:paraId="5965D433" w14:textId="77777777" w:rsidR="0087020C" w:rsidRPr="007F2FB9" w:rsidRDefault="0087020C" w:rsidP="0087020C">
            <w:pPr>
              <w:pStyle w:val="TAL"/>
            </w:pPr>
          </w:p>
        </w:tc>
      </w:tr>
      <w:tr w:rsidR="0087020C" w:rsidRPr="007F2FB9" w14:paraId="7AB94A37" w14:textId="77777777" w:rsidTr="0087020C">
        <w:tblPrEx>
          <w:tblCellMar>
            <w:left w:w="108" w:type="dxa"/>
            <w:right w:w="108" w:type="dxa"/>
          </w:tblCellMar>
        </w:tblPrEx>
        <w:tc>
          <w:tcPr>
            <w:tcW w:w="4535" w:type="dxa"/>
          </w:tcPr>
          <w:p w14:paraId="0B4FD865" w14:textId="77777777" w:rsidR="0087020C" w:rsidRPr="007F2FB9" w:rsidRDefault="0087020C" w:rsidP="0087020C">
            <w:pPr>
              <w:pStyle w:val="TAL"/>
            </w:pPr>
            <w:r w:rsidRPr="007F2FB9">
              <w:t xml:space="preserve">  c1 CHOICE {</w:t>
            </w:r>
          </w:p>
        </w:tc>
        <w:tc>
          <w:tcPr>
            <w:tcW w:w="2267" w:type="dxa"/>
          </w:tcPr>
          <w:p w14:paraId="112D482D" w14:textId="77777777" w:rsidR="0087020C" w:rsidRPr="007F2FB9" w:rsidRDefault="0087020C" w:rsidP="0087020C">
            <w:pPr>
              <w:pStyle w:val="TAL"/>
            </w:pPr>
          </w:p>
        </w:tc>
        <w:tc>
          <w:tcPr>
            <w:tcW w:w="1700" w:type="dxa"/>
          </w:tcPr>
          <w:p w14:paraId="1136A3A4" w14:textId="77777777" w:rsidR="0087020C" w:rsidRPr="007F2FB9" w:rsidRDefault="0087020C" w:rsidP="0087020C">
            <w:pPr>
              <w:pStyle w:val="TAL"/>
            </w:pPr>
          </w:p>
        </w:tc>
        <w:tc>
          <w:tcPr>
            <w:tcW w:w="1245" w:type="dxa"/>
          </w:tcPr>
          <w:p w14:paraId="78309461" w14:textId="77777777" w:rsidR="0087020C" w:rsidRPr="007F2FB9" w:rsidRDefault="0087020C" w:rsidP="0087020C">
            <w:pPr>
              <w:pStyle w:val="TAL"/>
            </w:pPr>
          </w:p>
        </w:tc>
      </w:tr>
      <w:tr w:rsidR="0087020C" w:rsidRPr="007F2FB9" w14:paraId="3DB4B5D8" w14:textId="77777777" w:rsidTr="0087020C">
        <w:tblPrEx>
          <w:tblCellMar>
            <w:left w:w="108" w:type="dxa"/>
            <w:right w:w="108" w:type="dxa"/>
          </w:tblCellMar>
        </w:tblPrEx>
        <w:tc>
          <w:tcPr>
            <w:tcW w:w="4535" w:type="dxa"/>
          </w:tcPr>
          <w:p w14:paraId="31611F49" w14:textId="77777777" w:rsidR="0087020C" w:rsidRPr="007F2FB9" w:rsidRDefault="0087020C" w:rsidP="0087020C">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5F9FE5F" w14:textId="77777777" w:rsidR="0087020C" w:rsidRPr="007F2FB9" w:rsidRDefault="0087020C" w:rsidP="0087020C">
            <w:pPr>
              <w:pStyle w:val="TAL"/>
            </w:pPr>
          </w:p>
        </w:tc>
        <w:tc>
          <w:tcPr>
            <w:tcW w:w="1700" w:type="dxa"/>
          </w:tcPr>
          <w:p w14:paraId="12A06DF6" w14:textId="77777777" w:rsidR="0087020C" w:rsidRPr="007F2FB9" w:rsidRDefault="0087020C" w:rsidP="0087020C">
            <w:pPr>
              <w:pStyle w:val="TAL"/>
            </w:pPr>
          </w:p>
        </w:tc>
        <w:tc>
          <w:tcPr>
            <w:tcW w:w="1245" w:type="dxa"/>
          </w:tcPr>
          <w:p w14:paraId="2FA73BFA" w14:textId="77777777" w:rsidR="0087020C" w:rsidRPr="007F2FB9" w:rsidRDefault="0087020C" w:rsidP="0087020C">
            <w:pPr>
              <w:pStyle w:val="TAL"/>
            </w:pPr>
          </w:p>
        </w:tc>
      </w:tr>
      <w:tr w:rsidR="0087020C" w:rsidRPr="007F2FB9" w14:paraId="5BFB43B7" w14:textId="77777777" w:rsidTr="0087020C">
        <w:tblPrEx>
          <w:tblCellMar>
            <w:left w:w="108" w:type="dxa"/>
            <w:right w:w="108" w:type="dxa"/>
          </w:tblCellMar>
        </w:tblPrEx>
        <w:tc>
          <w:tcPr>
            <w:tcW w:w="4535" w:type="dxa"/>
          </w:tcPr>
          <w:p w14:paraId="58B0F902"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184D9DE4" w14:textId="77777777" w:rsidR="0087020C" w:rsidRPr="007F2FB9" w:rsidRDefault="0087020C" w:rsidP="0087020C">
            <w:pPr>
              <w:pStyle w:val="TAL"/>
            </w:pPr>
          </w:p>
        </w:tc>
        <w:tc>
          <w:tcPr>
            <w:tcW w:w="1700" w:type="dxa"/>
          </w:tcPr>
          <w:p w14:paraId="74AEF756" w14:textId="77777777" w:rsidR="0087020C" w:rsidRPr="007F2FB9" w:rsidRDefault="0087020C" w:rsidP="0087020C">
            <w:pPr>
              <w:pStyle w:val="TAL"/>
            </w:pPr>
          </w:p>
        </w:tc>
        <w:tc>
          <w:tcPr>
            <w:tcW w:w="1245" w:type="dxa"/>
          </w:tcPr>
          <w:p w14:paraId="77539154" w14:textId="77777777" w:rsidR="0087020C" w:rsidRPr="007F2FB9" w:rsidRDefault="0087020C" w:rsidP="0087020C">
            <w:pPr>
              <w:pStyle w:val="TAL"/>
            </w:pPr>
          </w:p>
        </w:tc>
      </w:tr>
      <w:tr w:rsidR="0087020C" w:rsidRPr="007F2FB9" w14:paraId="50659DB7" w14:textId="77777777" w:rsidTr="0087020C">
        <w:tblPrEx>
          <w:tblCellMar>
            <w:left w:w="108" w:type="dxa"/>
            <w:right w:w="108" w:type="dxa"/>
          </w:tblCellMar>
        </w:tblPrEx>
        <w:tc>
          <w:tcPr>
            <w:tcW w:w="4535" w:type="dxa"/>
          </w:tcPr>
          <w:p w14:paraId="5161BB97" w14:textId="77777777" w:rsidR="0087020C" w:rsidRPr="007F2FB9" w:rsidRDefault="0087020C" w:rsidP="0087020C">
            <w:pPr>
              <w:pStyle w:val="TAL"/>
            </w:pPr>
            <w:r w:rsidRPr="007F2FB9">
              <w:t xml:space="preserve">        c1 CHOICE {</w:t>
            </w:r>
          </w:p>
        </w:tc>
        <w:tc>
          <w:tcPr>
            <w:tcW w:w="2267" w:type="dxa"/>
          </w:tcPr>
          <w:p w14:paraId="2D667037" w14:textId="77777777" w:rsidR="0087020C" w:rsidRPr="007F2FB9" w:rsidRDefault="0087020C" w:rsidP="0087020C">
            <w:pPr>
              <w:pStyle w:val="TAL"/>
            </w:pPr>
          </w:p>
        </w:tc>
        <w:tc>
          <w:tcPr>
            <w:tcW w:w="1700" w:type="dxa"/>
          </w:tcPr>
          <w:p w14:paraId="4DEBB816" w14:textId="77777777" w:rsidR="0087020C" w:rsidRPr="007F2FB9" w:rsidRDefault="0087020C" w:rsidP="0087020C">
            <w:pPr>
              <w:pStyle w:val="TAL"/>
            </w:pPr>
          </w:p>
        </w:tc>
        <w:tc>
          <w:tcPr>
            <w:tcW w:w="1245" w:type="dxa"/>
          </w:tcPr>
          <w:p w14:paraId="6701F01E" w14:textId="77777777" w:rsidR="0087020C" w:rsidRPr="007F2FB9" w:rsidRDefault="0087020C" w:rsidP="0087020C">
            <w:pPr>
              <w:pStyle w:val="TAL"/>
            </w:pPr>
          </w:p>
        </w:tc>
      </w:tr>
      <w:tr w:rsidR="0087020C" w:rsidRPr="007F2FB9" w14:paraId="791585C7" w14:textId="77777777" w:rsidTr="0087020C">
        <w:tblPrEx>
          <w:tblCellMar>
            <w:left w:w="108" w:type="dxa"/>
            <w:right w:w="108" w:type="dxa"/>
          </w:tblCellMar>
        </w:tblPrEx>
        <w:tc>
          <w:tcPr>
            <w:tcW w:w="4535" w:type="dxa"/>
          </w:tcPr>
          <w:p w14:paraId="6560681E" w14:textId="77777777" w:rsidR="0087020C" w:rsidRPr="007F2FB9" w:rsidRDefault="0087020C" w:rsidP="0087020C">
            <w:pPr>
              <w:pStyle w:val="TAL"/>
            </w:pPr>
            <w:r w:rsidRPr="007F2FB9">
              <w:t xml:space="preserve">             provideLocationInformation-r9 SEQUENCE {</w:t>
            </w:r>
          </w:p>
        </w:tc>
        <w:tc>
          <w:tcPr>
            <w:tcW w:w="2267" w:type="dxa"/>
          </w:tcPr>
          <w:p w14:paraId="3E8743A8" w14:textId="77777777" w:rsidR="0087020C" w:rsidRPr="007F2FB9" w:rsidRDefault="0087020C" w:rsidP="0087020C">
            <w:pPr>
              <w:pStyle w:val="TAL"/>
            </w:pPr>
          </w:p>
        </w:tc>
        <w:tc>
          <w:tcPr>
            <w:tcW w:w="1700" w:type="dxa"/>
          </w:tcPr>
          <w:p w14:paraId="663B4810" w14:textId="77777777" w:rsidR="0087020C" w:rsidRPr="007F2FB9" w:rsidRDefault="0087020C" w:rsidP="0087020C">
            <w:pPr>
              <w:pStyle w:val="TAL"/>
            </w:pPr>
          </w:p>
        </w:tc>
        <w:tc>
          <w:tcPr>
            <w:tcW w:w="1245" w:type="dxa"/>
          </w:tcPr>
          <w:p w14:paraId="0B488B52" w14:textId="77777777" w:rsidR="0087020C" w:rsidRPr="007F2FB9" w:rsidRDefault="0087020C" w:rsidP="0087020C">
            <w:pPr>
              <w:pStyle w:val="TAL"/>
            </w:pPr>
          </w:p>
        </w:tc>
      </w:tr>
      <w:tr w:rsidR="0087020C" w:rsidRPr="007F2FB9" w14:paraId="65C17147" w14:textId="77777777" w:rsidTr="0087020C">
        <w:tblPrEx>
          <w:tblCellMar>
            <w:left w:w="108" w:type="dxa"/>
            <w:right w:w="108" w:type="dxa"/>
          </w:tblCellMar>
        </w:tblPrEx>
        <w:tc>
          <w:tcPr>
            <w:tcW w:w="4535" w:type="dxa"/>
          </w:tcPr>
          <w:p w14:paraId="49BA1DF3" w14:textId="77777777" w:rsidR="0087020C" w:rsidRPr="007F2FB9" w:rsidRDefault="0087020C" w:rsidP="0087020C">
            <w:pPr>
              <w:pStyle w:val="TAL"/>
            </w:pPr>
            <w:r w:rsidRPr="007F2FB9">
              <w:t xml:space="preserve">               </w:t>
            </w:r>
            <w:proofErr w:type="spellStart"/>
            <w:r w:rsidRPr="007F2FB9">
              <w:t>commonIEsProvideLocationInformation</w:t>
            </w:r>
            <w:proofErr w:type="spellEnd"/>
          </w:p>
        </w:tc>
        <w:tc>
          <w:tcPr>
            <w:tcW w:w="2267" w:type="dxa"/>
          </w:tcPr>
          <w:p w14:paraId="041BDA75" w14:textId="77777777" w:rsidR="0087020C" w:rsidRPr="007F2FB9" w:rsidRDefault="0087020C" w:rsidP="0087020C">
            <w:pPr>
              <w:pStyle w:val="TAL"/>
            </w:pPr>
            <w:r w:rsidRPr="007F2FB9">
              <w:t>Not present.</w:t>
            </w:r>
          </w:p>
        </w:tc>
        <w:tc>
          <w:tcPr>
            <w:tcW w:w="1700" w:type="dxa"/>
          </w:tcPr>
          <w:p w14:paraId="3B98728D" w14:textId="77777777" w:rsidR="0087020C" w:rsidRPr="007F2FB9" w:rsidRDefault="0087020C" w:rsidP="0087020C">
            <w:pPr>
              <w:pStyle w:val="TAL"/>
            </w:pPr>
          </w:p>
        </w:tc>
        <w:tc>
          <w:tcPr>
            <w:tcW w:w="1245" w:type="dxa"/>
          </w:tcPr>
          <w:p w14:paraId="626F5FF7" w14:textId="77777777" w:rsidR="0087020C" w:rsidRPr="007F2FB9" w:rsidRDefault="0087020C" w:rsidP="0087020C">
            <w:pPr>
              <w:pStyle w:val="TAL"/>
            </w:pPr>
          </w:p>
        </w:tc>
      </w:tr>
      <w:tr w:rsidR="0087020C" w:rsidRPr="007F2FB9" w14:paraId="5AA0BC2D" w14:textId="77777777" w:rsidTr="0087020C">
        <w:tblPrEx>
          <w:tblCellMar>
            <w:left w:w="108" w:type="dxa"/>
            <w:right w:w="108" w:type="dxa"/>
          </w:tblCellMar>
        </w:tblPrEx>
        <w:tc>
          <w:tcPr>
            <w:tcW w:w="4535" w:type="dxa"/>
          </w:tcPr>
          <w:p w14:paraId="492395DF"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539671F" w14:textId="77777777" w:rsidR="0087020C" w:rsidRPr="007F2FB9" w:rsidRDefault="0087020C" w:rsidP="0087020C">
            <w:pPr>
              <w:pStyle w:val="TAL"/>
            </w:pPr>
            <w:r w:rsidRPr="007F2FB9">
              <w:t>Not present</w:t>
            </w:r>
          </w:p>
        </w:tc>
        <w:tc>
          <w:tcPr>
            <w:tcW w:w="1700" w:type="dxa"/>
          </w:tcPr>
          <w:p w14:paraId="36360BAB" w14:textId="77777777" w:rsidR="0087020C" w:rsidRPr="007F2FB9" w:rsidRDefault="0087020C" w:rsidP="0087020C">
            <w:pPr>
              <w:pStyle w:val="TAL"/>
            </w:pPr>
          </w:p>
        </w:tc>
        <w:tc>
          <w:tcPr>
            <w:tcW w:w="1245" w:type="dxa"/>
          </w:tcPr>
          <w:p w14:paraId="526A7F41" w14:textId="77777777" w:rsidR="0087020C" w:rsidRPr="007F2FB9" w:rsidRDefault="0087020C" w:rsidP="0087020C">
            <w:pPr>
              <w:pStyle w:val="TAL"/>
            </w:pPr>
          </w:p>
        </w:tc>
      </w:tr>
      <w:tr w:rsidR="0087020C" w:rsidRPr="007F2FB9" w14:paraId="7D20A51C" w14:textId="77777777" w:rsidTr="0087020C">
        <w:tblPrEx>
          <w:tblCellMar>
            <w:left w:w="108" w:type="dxa"/>
            <w:right w:w="108" w:type="dxa"/>
          </w:tblCellMar>
        </w:tblPrEx>
        <w:tc>
          <w:tcPr>
            <w:tcW w:w="4535" w:type="dxa"/>
          </w:tcPr>
          <w:p w14:paraId="635FE2D6" w14:textId="77777777" w:rsidR="0087020C" w:rsidRPr="007F2FB9" w:rsidRDefault="0087020C" w:rsidP="0087020C">
            <w:pPr>
              <w:pStyle w:val="TAL"/>
            </w:pPr>
            <w:r w:rsidRPr="007F2FB9">
              <w:t xml:space="preserve">               </w:t>
            </w:r>
            <w:proofErr w:type="spellStart"/>
            <w:r w:rsidRPr="007F2FB9">
              <w:t>otdoa-ProvideLocationInformation</w:t>
            </w:r>
            <w:proofErr w:type="spellEnd"/>
          </w:p>
        </w:tc>
        <w:tc>
          <w:tcPr>
            <w:tcW w:w="2267" w:type="dxa"/>
          </w:tcPr>
          <w:p w14:paraId="708E196F" w14:textId="77777777" w:rsidR="0087020C" w:rsidRPr="007F2FB9" w:rsidRDefault="0087020C" w:rsidP="0087020C">
            <w:pPr>
              <w:pStyle w:val="TAL"/>
            </w:pPr>
            <w:r w:rsidRPr="007F2FB9">
              <w:t>Not present</w:t>
            </w:r>
          </w:p>
        </w:tc>
        <w:tc>
          <w:tcPr>
            <w:tcW w:w="1700" w:type="dxa"/>
          </w:tcPr>
          <w:p w14:paraId="1672B488" w14:textId="77777777" w:rsidR="0087020C" w:rsidRPr="007F2FB9" w:rsidRDefault="0087020C" w:rsidP="0087020C">
            <w:pPr>
              <w:pStyle w:val="TAL"/>
            </w:pPr>
          </w:p>
        </w:tc>
        <w:tc>
          <w:tcPr>
            <w:tcW w:w="1245" w:type="dxa"/>
          </w:tcPr>
          <w:p w14:paraId="49848CF6" w14:textId="77777777" w:rsidR="0087020C" w:rsidRPr="007F2FB9" w:rsidRDefault="0087020C" w:rsidP="0087020C">
            <w:pPr>
              <w:pStyle w:val="TAL"/>
            </w:pPr>
          </w:p>
        </w:tc>
      </w:tr>
      <w:tr w:rsidR="0087020C" w:rsidRPr="007F2FB9" w14:paraId="3E69EFEA" w14:textId="77777777" w:rsidTr="0087020C">
        <w:tblPrEx>
          <w:tblCellMar>
            <w:left w:w="108" w:type="dxa"/>
            <w:right w:w="108" w:type="dxa"/>
          </w:tblCellMar>
        </w:tblPrEx>
        <w:tc>
          <w:tcPr>
            <w:tcW w:w="4535" w:type="dxa"/>
          </w:tcPr>
          <w:p w14:paraId="686B2B04" w14:textId="77777777" w:rsidR="0087020C" w:rsidRPr="007F2FB9" w:rsidRDefault="0087020C" w:rsidP="0087020C">
            <w:pPr>
              <w:pStyle w:val="TAL"/>
            </w:pPr>
            <w:r w:rsidRPr="007F2FB9">
              <w:t xml:space="preserve">               </w:t>
            </w:r>
            <w:proofErr w:type="spellStart"/>
            <w:r w:rsidRPr="007F2FB9">
              <w:t>ecid-ProvideLocationInformation</w:t>
            </w:r>
            <w:proofErr w:type="spellEnd"/>
          </w:p>
        </w:tc>
        <w:tc>
          <w:tcPr>
            <w:tcW w:w="2267" w:type="dxa"/>
          </w:tcPr>
          <w:p w14:paraId="725E1E6E" w14:textId="77777777" w:rsidR="0087020C" w:rsidRPr="007F2FB9" w:rsidRDefault="0087020C" w:rsidP="0087020C">
            <w:pPr>
              <w:pStyle w:val="TAL"/>
            </w:pPr>
            <w:r w:rsidRPr="007F2FB9">
              <w:t>Not present</w:t>
            </w:r>
          </w:p>
        </w:tc>
        <w:tc>
          <w:tcPr>
            <w:tcW w:w="1700" w:type="dxa"/>
          </w:tcPr>
          <w:p w14:paraId="1FC243F8" w14:textId="77777777" w:rsidR="0087020C" w:rsidRPr="007F2FB9" w:rsidRDefault="0087020C" w:rsidP="0087020C">
            <w:pPr>
              <w:pStyle w:val="TAL"/>
            </w:pPr>
          </w:p>
        </w:tc>
        <w:tc>
          <w:tcPr>
            <w:tcW w:w="1245" w:type="dxa"/>
          </w:tcPr>
          <w:p w14:paraId="7AB64B0B" w14:textId="77777777" w:rsidR="0087020C" w:rsidRPr="007F2FB9" w:rsidRDefault="0087020C" w:rsidP="0087020C">
            <w:pPr>
              <w:pStyle w:val="TAL"/>
            </w:pPr>
          </w:p>
        </w:tc>
      </w:tr>
      <w:tr w:rsidR="0087020C" w:rsidRPr="007F2FB9" w14:paraId="18393507" w14:textId="77777777" w:rsidTr="0087020C">
        <w:tblPrEx>
          <w:tblCellMar>
            <w:left w:w="108" w:type="dxa"/>
            <w:right w:w="108" w:type="dxa"/>
          </w:tblCellMar>
        </w:tblPrEx>
        <w:tc>
          <w:tcPr>
            <w:tcW w:w="4535" w:type="dxa"/>
          </w:tcPr>
          <w:p w14:paraId="0125B4B6" w14:textId="77777777" w:rsidR="0087020C" w:rsidRPr="007F2FB9" w:rsidRDefault="0087020C" w:rsidP="0087020C">
            <w:pPr>
              <w:pStyle w:val="TAL"/>
            </w:pPr>
            <w:r w:rsidRPr="007F2FB9">
              <w:t xml:space="preserve">               </w:t>
            </w:r>
            <w:proofErr w:type="spellStart"/>
            <w:r w:rsidRPr="007F2FB9">
              <w:t>epdu-ProvideLocationInformation</w:t>
            </w:r>
            <w:proofErr w:type="spellEnd"/>
          </w:p>
        </w:tc>
        <w:tc>
          <w:tcPr>
            <w:tcW w:w="2267" w:type="dxa"/>
          </w:tcPr>
          <w:p w14:paraId="1E924F49" w14:textId="77777777" w:rsidR="0087020C" w:rsidRPr="007F2FB9" w:rsidRDefault="0087020C" w:rsidP="0087020C">
            <w:pPr>
              <w:pStyle w:val="TAL"/>
            </w:pPr>
            <w:r w:rsidRPr="007F2FB9">
              <w:t>Not present</w:t>
            </w:r>
          </w:p>
        </w:tc>
        <w:tc>
          <w:tcPr>
            <w:tcW w:w="1700" w:type="dxa"/>
          </w:tcPr>
          <w:p w14:paraId="6DF85A97" w14:textId="77777777" w:rsidR="0087020C" w:rsidRPr="007F2FB9" w:rsidRDefault="0087020C" w:rsidP="0087020C">
            <w:pPr>
              <w:pStyle w:val="TAL"/>
            </w:pPr>
          </w:p>
        </w:tc>
        <w:tc>
          <w:tcPr>
            <w:tcW w:w="1245" w:type="dxa"/>
          </w:tcPr>
          <w:p w14:paraId="6BB84B9A" w14:textId="77777777" w:rsidR="0087020C" w:rsidRPr="007F2FB9" w:rsidRDefault="0087020C" w:rsidP="0087020C">
            <w:pPr>
              <w:pStyle w:val="TAL"/>
            </w:pPr>
          </w:p>
        </w:tc>
      </w:tr>
      <w:tr w:rsidR="0087020C" w:rsidRPr="007F2FB9" w14:paraId="635D9E2A" w14:textId="77777777" w:rsidTr="0087020C">
        <w:tblPrEx>
          <w:tblCellMar>
            <w:left w:w="108" w:type="dxa"/>
            <w:right w:w="108" w:type="dxa"/>
          </w:tblCellMar>
        </w:tblPrEx>
        <w:tc>
          <w:tcPr>
            <w:tcW w:w="4535" w:type="dxa"/>
          </w:tcPr>
          <w:p w14:paraId="65B41E8A" w14:textId="77777777" w:rsidR="0087020C" w:rsidRPr="007F2FB9" w:rsidRDefault="0087020C" w:rsidP="0087020C">
            <w:pPr>
              <w:pStyle w:val="TAL"/>
            </w:pPr>
            <w:r w:rsidRPr="007F2FB9">
              <w:t xml:space="preserve">               </w:t>
            </w:r>
            <w:r w:rsidRPr="007F2FB9">
              <w:rPr>
                <w:snapToGrid w:val="0"/>
              </w:rPr>
              <w:t>sensor-ProvideLocationInformation-r13</w:t>
            </w:r>
          </w:p>
        </w:tc>
        <w:tc>
          <w:tcPr>
            <w:tcW w:w="2267" w:type="dxa"/>
          </w:tcPr>
          <w:p w14:paraId="4A047B89" w14:textId="77777777" w:rsidR="0087020C" w:rsidRPr="007F2FB9" w:rsidRDefault="0087020C" w:rsidP="0087020C">
            <w:pPr>
              <w:pStyle w:val="TAL"/>
            </w:pPr>
            <w:r w:rsidRPr="007F2FB9">
              <w:t>Not present</w:t>
            </w:r>
          </w:p>
        </w:tc>
        <w:tc>
          <w:tcPr>
            <w:tcW w:w="1700" w:type="dxa"/>
          </w:tcPr>
          <w:p w14:paraId="290403B9" w14:textId="77777777" w:rsidR="0087020C" w:rsidRPr="007F2FB9" w:rsidRDefault="0087020C" w:rsidP="0087020C">
            <w:pPr>
              <w:pStyle w:val="TAL"/>
            </w:pPr>
          </w:p>
        </w:tc>
        <w:tc>
          <w:tcPr>
            <w:tcW w:w="1245" w:type="dxa"/>
          </w:tcPr>
          <w:p w14:paraId="1A0F9897" w14:textId="77777777" w:rsidR="0087020C" w:rsidRPr="007F2FB9" w:rsidRDefault="0087020C" w:rsidP="0087020C">
            <w:pPr>
              <w:pStyle w:val="TAL"/>
            </w:pPr>
          </w:p>
        </w:tc>
      </w:tr>
      <w:tr w:rsidR="0087020C" w:rsidRPr="007F2FB9" w14:paraId="53DD7F6E" w14:textId="77777777" w:rsidTr="0087020C">
        <w:tblPrEx>
          <w:tblCellMar>
            <w:left w:w="108" w:type="dxa"/>
            <w:right w:w="108" w:type="dxa"/>
          </w:tblCellMar>
        </w:tblPrEx>
        <w:tc>
          <w:tcPr>
            <w:tcW w:w="4535" w:type="dxa"/>
          </w:tcPr>
          <w:p w14:paraId="19898BC6" w14:textId="77777777" w:rsidR="0087020C" w:rsidRPr="007F2FB9" w:rsidRDefault="0087020C" w:rsidP="0087020C">
            <w:pPr>
              <w:pStyle w:val="TAL"/>
            </w:pPr>
            <w:r w:rsidRPr="007F2FB9">
              <w:t xml:space="preserve">               </w:t>
            </w:r>
            <w:r w:rsidRPr="007F2FB9">
              <w:rPr>
                <w:snapToGrid w:val="0"/>
              </w:rPr>
              <w:t>tbs-ProvideLocationInformation-r13</w:t>
            </w:r>
          </w:p>
        </w:tc>
        <w:tc>
          <w:tcPr>
            <w:tcW w:w="2267" w:type="dxa"/>
          </w:tcPr>
          <w:p w14:paraId="4CC3EE97" w14:textId="77777777" w:rsidR="0087020C" w:rsidRPr="007F2FB9" w:rsidRDefault="0087020C" w:rsidP="0087020C">
            <w:pPr>
              <w:pStyle w:val="TAL"/>
            </w:pPr>
            <w:r w:rsidRPr="007F2FB9">
              <w:t>Not present</w:t>
            </w:r>
          </w:p>
        </w:tc>
        <w:tc>
          <w:tcPr>
            <w:tcW w:w="1700" w:type="dxa"/>
          </w:tcPr>
          <w:p w14:paraId="13A4F186" w14:textId="77777777" w:rsidR="0087020C" w:rsidRPr="007F2FB9" w:rsidRDefault="0087020C" w:rsidP="0087020C">
            <w:pPr>
              <w:pStyle w:val="TAL"/>
            </w:pPr>
          </w:p>
        </w:tc>
        <w:tc>
          <w:tcPr>
            <w:tcW w:w="1245" w:type="dxa"/>
          </w:tcPr>
          <w:p w14:paraId="39D24CEA" w14:textId="77777777" w:rsidR="0087020C" w:rsidRPr="007F2FB9" w:rsidRDefault="0087020C" w:rsidP="0087020C">
            <w:pPr>
              <w:pStyle w:val="TAL"/>
            </w:pPr>
          </w:p>
        </w:tc>
      </w:tr>
      <w:tr w:rsidR="0087020C" w:rsidRPr="007F2FB9" w14:paraId="716E2808" w14:textId="77777777" w:rsidTr="0087020C">
        <w:tblPrEx>
          <w:tblCellMar>
            <w:left w:w="108" w:type="dxa"/>
            <w:right w:w="108" w:type="dxa"/>
          </w:tblCellMar>
        </w:tblPrEx>
        <w:tc>
          <w:tcPr>
            <w:tcW w:w="4535" w:type="dxa"/>
          </w:tcPr>
          <w:p w14:paraId="736E714E" w14:textId="77777777" w:rsidR="0087020C" w:rsidRPr="007F2FB9" w:rsidRDefault="0087020C" w:rsidP="0087020C">
            <w:pPr>
              <w:pStyle w:val="TAL"/>
            </w:pPr>
            <w:r w:rsidRPr="007F2FB9">
              <w:t xml:space="preserve">               </w:t>
            </w:r>
            <w:r w:rsidRPr="007F2FB9">
              <w:rPr>
                <w:snapToGrid w:val="0"/>
              </w:rPr>
              <w:t>wlan-ProvideLocationInformation-r13</w:t>
            </w:r>
          </w:p>
        </w:tc>
        <w:tc>
          <w:tcPr>
            <w:tcW w:w="2267" w:type="dxa"/>
          </w:tcPr>
          <w:p w14:paraId="6EFDAF13" w14:textId="77777777" w:rsidR="0087020C" w:rsidRPr="007F2FB9" w:rsidRDefault="0087020C" w:rsidP="0087020C">
            <w:pPr>
              <w:pStyle w:val="TAL"/>
            </w:pPr>
            <w:r w:rsidRPr="007F2FB9">
              <w:t>Not present</w:t>
            </w:r>
          </w:p>
        </w:tc>
        <w:tc>
          <w:tcPr>
            <w:tcW w:w="1700" w:type="dxa"/>
          </w:tcPr>
          <w:p w14:paraId="153261C4" w14:textId="77777777" w:rsidR="0087020C" w:rsidRPr="007F2FB9" w:rsidRDefault="0087020C" w:rsidP="0087020C">
            <w:pPr>
              <w:pStyle w:val="TAL"/>
            </w:pPr>
          </w:p>
        </w:tc>
        <w:tc>
          <w:tcPr>
            <w:tcW w:w="1245" w:type="dxa"/>
          </w:tcPr>
          <w:p w14:paraId="48DD6B67" w14:textId="77777777" w:rsidR="0087020C" w:rsidRPr="007F2FB9" w:rsidRDefault="0087020C" w:rsidP="0087020C">
            <w:pPr>
              <w:pStyle w:val="TAL"/>
            </w:pPr>
          </w:p>
        </w:tc>
      </w:tr>
      <w:tr w:rsidR="0087020C" w:rsidRPr="007F2FB9" w14:paraId="0EDD3998" w14:textId="77777777" w:rsidTr="0087020C">
        <w:tblPrEx>
          <w:tblCellMar>
            <w:left w:w="108" w:type="dxa"/>
            <w:right w:w="108" w:type="dxa"/>
          </w:tblCellMar>
        </w:tblPrEx>
        <w:tc>
          <w:tcPr>
            <w:tcW w:w="4535" w:type="dxa"/>
          </w:tcPr>
          <w:p w14:paraId="2A029E0A" w14:textId="77777777" w:rsidR="0087020C" w:rsidRPr="007F2FB9" w:rsidRDefault="0087020C" w:rsidP="0087020C">
            <w:pPr>
              <w:pStyle w:val="TAL"/>
            </w:pPr>
            <w:r w:rsidRPr="007F2FB9">
              <w:t xml:space="preserve">               </w:t>
            </w:r>
            <w:r w:rsidRPr="007F2FB9">
              <w:rPr>
                <w:snapToGrid w:val="0"/>
              </w:rPr>
              <w:t>bt-ProvideLocationInformation-r13</w:t>
            </w:r>
          </w:p>
        </w:tc>
        <w:tc>
          <w:tcPr>
            <w:tcW w:w="2267" w:type="dxa"/>
          </w:tcPr>
          <w:p w14:paraId="4175A519" w14:textId="77777777" w:rsidR="0087020C" w:rsidRPr="007F2FB9" w:rsidRDefault="0087020C" w:rsidP="0087020C">
            <w:pPr>
              <w:pStyle w:val="TAL"/>
            </w:pPr>
            <w:r w:rsidRPr="007F2FB9">
              <w:t>Not present</w:t>
            </w:r>
          </w:p>
        </w:tc>
        <w:tc>
          <w:tcPr>
            <w:tcW w:w="1700" w:type="dxa"/>
          </w:tcPr>
          <w:p w14:paraId="594B8426" w14:textId="77777777" w:rsidR="0087020C" w:rsidRPr="007F2FB9" w:rsidRDefault="0087020C" w:rsidP="0087020C">
            <w:pPr>
              <w:pStyle w:val="TAL"/>
            </w:pPr>
          </w:p>
        </w:tc>
        <w:tc>
          <w:tcPr>
            <w:tcW w:w="1245" w:type="dxa"/>
          </w:tcPr>
          <w:p w14:paraId="41199E5D" w14:textId="77777777" w:rsidR="0087020C" w:rsidRPr="007F2FB9" w:rsidRDefault="0087020C" w:rsidP="0087020C">
            <w:pPr>
              <w:pStyle w:val="TAL"/>
            </w:pPr>
          </w:p>
        </w:tc>
      </w:tr>
      <w:tr w:rsidR="0087020C" w:rsidRPr="007F2FB9" w14:paraId="2AFB4EB0" w14:textId="77777777" w:rsidTr="0087020C">
        <w:tblPrEx>
          <w:tblCellMar>
            <w:left w:w="108" w:type="dxa"/>
            <w:right w:w="108" w:type="dxa"/>
          </w:tblCellMar>
        </w:tblPrEx>
        <w:tc>
          <w:tcPr>
            <w:tcW w:w="4535" w:type="dxa"/>
          </w:tcPr>
          <w:p w14:paraId="57F72D98" w14:textId="77777777" w:rsidR="0087020C" w:rsidRPr="007F2FB9" w:rsidRDefault="0087020C" w:rsidP="0087020C">
            <w:pPr>
              <w:pStyle w:val="TAL"/>
            </w:pPr>
            <w:r w:rsidRPr="007F2FB9">
              <w:t xml:space="preserve">               </w:t>
            </w:r>
            <w:r w:rsidRPr="007F2FB9">
              <w:rPr>
                <w:snapToGrid w:val="0"/>
              </w:rPr>
              <w:t>nr-ECID-ProvideLocationInformation-r16</w:t>
            </w:r>
          </w:p>
        </w:tc>
        <w:tc>
          <w:tcPr>
            <w:tcW w:w="2267" w:type="dxa"/>
          </w:tcPr>
          <w:p w14:paraId="409D14F5" w14:textId="77777777" w:rsidR="0087020C" w:rsidRPr="007F2FB9" w:rsidRDefault="0087020C" w:rsidP="0087020C">
            <w:pPr>
              <w:pStyle w:val="TAL"/>
            </w:pPr>
            <w:r w:rsidRPr="007F2FB9">
              <w:t>Not present</w:t>
            </w:r>
          </w:p>
        </w:tc>
        <w:tc>
          <w:tcPr>
            <w:tcW w:w="1700" w:type="dxa"/>
          </w:tcPr>
          <w:p w14:paraId="6539D4B1" w14:textId="77777777" w:rsidR="0087020C" w:rsidRPr="007F2FB9" w:rsidRDefault="0087020C" w:rsidP="0087020C">
            <w:pPr>
              <w:pStyle w:val="TAL"/>
            </w:pPr>
          </w:p>
        </w:tc>
        <w:tc>
          <w:tcPr>
            <w:tcW w:w="1245" w:type="dxa"/>
          </w:tcPr>
          <w:p w14:paraId="76A17465" w14:textId="77777777" w:rsidR="0087020C" w:rsidRPr="007F2FB9" w:rsidRDefault="0087020C" w:rsidP="0087020C">
            <w:pPr>
              <w:pStyle w:val="TAL"/>
            </w:pPr>
          </w:p>
        </w:tc>
      </w:tr>
      <w:tr w:rsidR="0087020C" w:rsidRPr="007F2FB9" w14:paraId="74DEC8A5" w14:textId="77777777" w:rsidTr="0087020C">
        <w:tblPrEx>
          <w:tblCellMar>
            <w:left w:w="108" w:type="dxa"/>
            <w:right w:w="108" w:type="dxa"/>
          </w:tblCellMar>
        </w:tblPrEx>
        <w:tc>
          <w:tcPr>
            <w:tcW w:w="4535" w:type="dxa"/>
          </w:tcPr>
          <w:p w14:paraId="0606837E" w14:textId="77777777" w:rsidR="0087020C" w:rsidRPr="007F2FB9" w:rsidRDefault="0087020C" w:rsidP="0087020C">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2EF2C2D" w14:textId="77777777" w:rsidR="0087020C" w:rsidRPr="007F2FB9" w:rsidRDefault="0087020C" w:rsidP="0087020C">
            <w:pPr>
              <w:pStyle w:val="TAL"/>
            </w:pPr>
          </w:p>
        </w:tc>
        <w:tc>
          <w:tcPr>
            <w:tcW w:w="1700" w:type="dxa"/>
          </w:tcPr>
          <w:p w14:paraId="6C7E850C" w14:textId="77777777" w:rsidR="0087020C" w:rsidRPr="007F2FB9" w:rsidRDefault="0087020C" w:rsidP="0087020C">
            <w:pPr>
              <w:pStyle w:val="TAL"/>
            </w:pPr>
          </w:p>
        </w:tc>
        <w:tc>
          <w:tcPr>
            <w:tcW w:w="1245" w:type="dxa"/>
          </w:tcPr>
          <w:p w14:paraId="4CC3213C" w14:textId="77777777" w:rsidR="0087020C" w:rsidRPr="007F2FB9" w:rsidRDefault="0087020C" w:rsidP="0087020C">
            <w:pPr>
              <w:pStyle w:val="TAL"/>
            </w:pPr>
          </w:p>
        </w:tc>
      </w:tr>
      <w:tr w:rsidR="0087020C" w:rsidRPr="007F2FB9" w14:paraId="5DAEB2E0" w14:textId="77777777" w:rsidTr="0087020C">
        <w:tblPrEx>
          <w:tblCellMar>
            <w:left w:w="108" w:type="dxa"/>
            <w:right w:w="108" w:type="dxa"/>
          </w:tblCellMar>
        </w:tblPrEx>
        <w:tc>
          <w:tcPr>
            <w:tcW w:w="4535" w:type="dxa"/>
          </w:tcPr>
          <w:p w14:paraId="21C4579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460A95A" w14:textId="77777777" w:rsidR="0087020C" w:rsidRPr="007F2FB9" w:rsidRDefault="0087020C" w:rsidP="0087020C">
            <w:pPr>
              <w:pStyle w:val="TAL"/>
            </w:pPr>
          </w:p>
        </w:tc>
        <w:tc>
          <w:tcPr>
            <w:tcW w:w="1700" w:type="dxa"/>
          </w:tcPr>
          <w:p w14:paraId="0B4D9A58" w14:textId="77777777" w:rsidR="0087020C" w:rsidRPr="007F2FB9" w:rsidRDefault="0087020C" w:rsidP="0087020C">
            <w:pPr>
              <w:pStyle w:val="TAL"/>
            </w:pPr>
          </w:p>
        </w:tc>
        <w:tc>
          <w:tcPr>
            <w:tcW w:w="1245" w:type="dxa"/>
          </w:tcPr>
          <w:p w14:paraId="3B26E1BC" w14:textId="77777777" w:rsidR="0087020C" w:rsidRPr="007F2FB9" w:rsidRDefault="0087020C" w:rsidP="0087020C">
            <w:pPr>
              <w:pStyle w:val="TAL"/>
            </w:pPr>
          </w:p>
        </w:tc>
      </w:tr>
      <w:tr w:rsidR="0087020C" w:rsidRPr="007F2FB9" w14:paraId="158F99B6" w14:textId="77777777" w:rsidTr="0087020C">
        <w:tblPrEx>
          <w:tblCellMar>
            <w:left w:w="108" w:type="dxa"/>
            <w:right w:w="108" w:type="dxa"/>
          </w:tblCellMar>
        </w:tblPrEx>
        <w:tc>
          <w:tcPr>
            <w:tcW w:w="4535" w:type="dxa"/>
          </w:tcPr>
          <w:p w14:paraId="1211237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89D815" w14:textId="77777777" w:rsidR="0087020C" w:rsidRPr="007F2FB9" w:rsidRDefault="0087020C" w:rsidP="0087020C">
            <w:pPr>
              <w:pStyle w:val="TAL"/>
              <w:rPr>
                <w:lang w:eastAsia="zh-CN"/>
              </w:rPr>
            </w:pPr>
            <w:r w:rsidRPr="007F2FB9">
              <w:rPr>
                <w:lang w:eastAsia="zh-CN"/>
              </w:rPr>
              <w:t>2 entries</w:t>
            </w:r>
          </w:p>
        </w:tc>
        <w:tc>
          <w:tcPr>
            <w:tcW w:w="1700" w:type="dxa"/>
          </w:tcPr>
          <w:p w14:paraId="61336748" w14:textId="77777777" w:rsidR="0087020C" w:rsidRPr="007F2FB9" w:rsidRDefault="0087020C" w:rsidP="0087020C">
            <w:pPr>
              <w:pStyle w:val="TAL"/>
            </w:pPr>
          </w:p>
        </w:tc>
        <w:tc>
          <w:tcPr>
            <w:tcW w:w="1245" w:type="dxa"/>
          </w:tcPr>
          <w:p w14:paraId="0C0E2434" w14:textId="77777777" w:rsidR="0087020C" w:rsidRPr="007F2FB9" w:rsidRDefault="0087020C" w:rsidP="0087020C">
            <w:pPr>
              <w:pStyle w:val="TAL"/>
            </w:pPr>
          </w:p>
        </w:tc>
      </w:tr>
      <w:tr w:rsidR="0087020C" w:rsidRPr="007F2FB9" w14:paraId="53CD1ADC" w14:textId="77777777" w:rsidTr="0087020C">
        <w:tblPrEx>
          <w:tblCellMar>
            <w:left w:w="108" w:type="dxa"/>
            <w:right w:w="108" w:type="dxa"/>
          </w:tblCellMar>
        </w:tblPrEx>
        <w:tc>
          <w:tcPr>
            <w:tcW w:w="4535" w:type="dxa"/>
          </w:tcPr>
          <w:p w14:paraId="4108A526"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3B467F8" w14:textId="77777777" w:rsidR="0087020C" w:rsidRPr="007F2FB9" w:rsidRDefault="0087020C" w:rsidP="0087020C">
            <w:pPr>
              <w:pStyle w:val="TAL"/>
            </w:pPr>
          </w:p>
        </w:tc>
        <w:tc>
          <w:tcPr>
            <w:tcW w:w="1700" w:type="dxa"/>
          </w:tcPr>
          <w:p w14:paraId="3B053B4F" w14:textId="77777777" w:rsidR="0087020C" w:rsidRPr="007F2FB9" w:rsidRDefault="0087020C" w:rsidP="0087020C">
            <w:pPr>
              <w:pStyle w:val="TAL"/>
              <w:rPr>
                <w:lang w:eastAsia="zh-CN"/>
              </w:rPr>
            </w:pPr>
            <w:r w:rsidRPr="007F2FB9">
              <w:rPr>
                <w:lang w:eastAsia="zh-CN"/>
              </w:rPr>
              <w:t>entry 1</w:t>
            </w:r>
          </w:p>
        </w:tc>
        <w:tc>
          <w:tcPr>
            <w:tcW w:w="1245" w:type="dxa"/>
          </w:tcPr>
          <w:p w14:paraId="52C1119A" w14:textId="77777777" w:rsidR="0087020C" w:rsidRPr="007F2FB9" w:rsidRDefault="0087020C" w:rsidP="0087020C">
            <w:pPr>
              <w:pStyle w:val="TAL"/>
            </w:pPr>
          </w:p>
        </w:tc>
      </w:tr>
      <w:tr w:rsidR="0087020C" w:rsidRPr="007F2FB9" w14:paraId="17ED9FFF" w14:textId="77777777" w:rsidTr="0087020C">
        <w:tblPrEx>
          <w:tblCellMar>
            <w:left w:w="108" w:type="dxa"/>
            <w:right w:w="108" w:type="dxa"/>
          </w:tblCellMar>
        </w:tblPrEx>
        <w:tc>
          <w:tcPr>
            <w:tcW w:w="4535" w:type="dxa"/>
          </w:tcPr>
          <w:p w14:paraId="7E8C428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65E26394" w14:textId="77777777" w:rsidR="0087020C" w:rsidRPr="007F2FB9" w:rsidRDefault="0087020C" w:rsidP="0087020C">
            <w:pPr>
              <w:pStyle w:val="TAL"/>
            </w:pPr>
            <w:r w:rsidRPr="007F2FB9">
              <w:rPr>
                <w:snapToGrid w:val="0"/>
              </w:rPr>
              <w:t>INTEGER (0..255)</w:t>
            </w:r>
          </w:p>
        </w:tc>
        <w:tc>
          <w:tcPr>
            <w:tcW w:w="1700" w:type="dxa"/>
          </w:tcPr>
          <w:p w14:paraId="391319BB" w14:textId="77777777" w:rsidR="0087020C" w:rsidRPr="007F2FB9" w:rsidRDefault="0087020C" w:rsidP="0087020C">
            <w:pPr>
              <w:pStyle w:val="TAL"/>
            </w:pPr>
          </w:p>
        </w:tc>
        <w:tc>
          <w:tcPr>
            <w:tcW w:w="1245" w:type="dxa"/>
          </w:tcPr>
          <w:p w14:paraId="2CCEE32A" w14:textId="77777777" w:rsidR="0087020C" w:rsidRPr="007F2FB9" w:rsidRDefault="0087020C" w:rsidP="0087020C">
            <w:pPr>
              <w:pStyle w:val="TAL"/>
            </w:pPr>
          </w:p>
        </w:tc>
      </w:tr>
      <w:tr w:rsidR="0087020C" w:rsidRPr="007F2FB9" w14:paraId="29BB6B5C" w14:textId="77777777" w:rsidTr="0087020C">
        <w:tblPrEx>
          <w:tblCellMar>
            <w:left w:w="108" w:type="dxa"/>
            <w:right w:w="108" w:type="dxa"/>
          </w:tblCellMar>
        </w:tblPrEx>
        <w:tc>
          <w:tcPr>
            <w:tcW w:w="4535" w:type="dxa"/>
          </w:tcPr>
          <w:p w14:paraId="121FB60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659713D1" w14:textId="77777777" w:rsidR="0087020C" w:rsidRPr="007F2FB9" w:rsidRDefault="0087020C" w:rsidP="0087020C">
            <w:pPr>
              <w:pStyle w:val="TAL"/>
            </w:pPr>
          </w:p>
        </w:tc>
        <w:tc>
          <w:tcPr>
            <w:tcW w:w="1700" w:type="dxa"/>
          </w:tcPr>
          <w:p w14:paraId="6FE01AA1" w14:textId="77777777" w:rsidR="0087020C" w:rsidRPr="007F2FB9" w:rsidRDefault="0087020C" w:rsidP="0087020C">
            <w:pPr>
              <w:pStyle w:val="TAL"/>
            </w:pPr>
          </w:p>
        </w:tc>
        <w:tc>
          <w:tcPr>
            <w:tcW w:w="1245" w:type="dxa"/>
          </w:tcPr>
          <w:p w14:paraId="036A8D4D" w14:textId="77777777" w:rsidR="0087020C" w:rsidRPr="007F2FB9" w:rsidRDefault="0087020C" w:rsidP="0087020C">
            <w:pPr>
              <w:pStyle w:val="TAL"/>
            </w:pPr>
          </w:p>
        </w:tc>
      </w:tr>
      <w:tr w:rsidR="0087020C" w:rsidRPr="007F2FB9" w14:paraId="04F06352" w14:textId="77777777" w:rsidTr="0087020C">
        <w:tblPrEx>
          <w:tblCellMar>
            <w:left w:w="108" w:type="dxa"/>
            <w:right w:w="108" w:type="dxa"/>
          </w:tblCellMar>
        </w:tblPrEx>
        <w:tc>
          <w:tcPr>
            <w:tcW w:w="4535" w:type="dxa"/>
          </w:tcPr>
          <w:p w14:paraId="16127E9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E8F3C59" w14:textId="77777777" w:rsidR="0087020C" w:rsidRPr="007F2FB9" w:rsidRDefault="0087020C" w:rsidP="0087020C">
            <w:pPr>
              <w:pStyle w:val="TAL"/>
            </w:pPr>
          </w:p>
        </w:tc>
        <w:tc>
          <w:tcPr>
            <w:tcW w:w="1700" w:type="dxa"/>
          </w:tcPr>
          <w:p w14:paraId="380B05D6" w14:textId="77777777" w:rsidR="0087020C" w:rsidRPr="007F2FB9" w:rsidRDefault="0087020C" w:rsidP="0087020C">
            <w:pPr>
              <w:pStyle w:val="TAL"/>
            </w:pPr>
          </w:p>
        </w:tc>
        <w:tc>
          <w:tcPr>
            <w:tcW w:w="1245" w:type="dxa"/>
          </w:tcPr>
          <w:p w14:paraId="19EBC4FA" w14:textId="77777777" w:rsidR="0087020C" w:rsidRPr="007F2FB9" w:rsidRDefault="0087020C" w:rsidP="0087020C">
            <w:pPr>
              <w:pStyle w:val="TAL"/>
            </w:pPr>
          </w:p>
        </w:tc>
      </w:tr>
      <w:tr w:rsidR="0087020C" w:rsidRPr="007F2FB9" w14:paraId="4B8E9418" w14:textId="77777777" w:rsidTr="0087020C">
        <w:tblPrEx>
          <w:tblCellMar>
            <w:left w:w="108" w:type="dxa"/>
            <w:right w:w="108" w:type="dxa"/>
          </w:tblCellMar>
        </w:tblPrEx>
        <w:tc>
          <w:tcPr>
            <w:tcW w:w="4535" w:type="dxa"/>
          </w:tcPr>
          <w:p w14:paraId="151EF29F"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F4E6938" w14:textId="77777777" w:rsidR="0087020C" w:rsidRPr="007F2FB9" w:rsidRDefault="0087020C" w:rsidP="0087020C">
            <w:pPr>
              <w:pStyle w:val="TAL"/>
            </w:pPr>
          </w:p>
        </w:tc>
        <w:tc>
          <w:tcPr>
            <w:tcW w:w="1700" w:type="dxa"/>
          </w:tcPr>
          <w:p w14:paraId="5E2770AB" w14:textId="77777777" w:rsidR="0087020C" w:rsidRPr="007F2FB9" w:rsidRDefault="0087020C" w:rsidP="0087020C">
            <w:pPr>
              <w:pStyle w:val="TAL"/>
            </w:pPr>
          </w:p>
        </w:tc>
        <w:tc>
          <w:tcPr>
            <w:tcW w:w="1245" w:type="dxa"/>
          </w:tcPr>
          <w:p w14:paraId="2A1A3C78" w14:textId="77777777" w:rsidR="0087020C" w:rsidRPr="007F2FB9" w:rsidRDefault="0087020C" w:rsidP="0087020C">
            <w:pPr>
              <w:pStyle w:val="TAL"/>
            </w:pPr>
          </w:p>
        </w:tc>
      </w:tr>
      <w:tr w:rsidR="0087020C" w:rsidRPr="007F2FB9" w14:paraId="204C676C" w14:textId="77777777" w:rsidTr="0087020C">
        <w:tblPrEx>
          <w:tblCellMar>
            <w:left w:w="108" w:type="dxa"/>
            <w:right w:w="108" w:type="dxa"/>
          </w:tblCellMar>
        </w:tblPrEx>
        <w:tc>
          <w:tcPr>
            <w:tcW w:w="4535" w:type="dxa"/>
          </w:tcPr>
          <w:p w14:paraId="37D44804"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5DB9F7C" w14:textId="77777777" w:rsidR="0087020C" w:rsidRPr="007F2FB9" w:rsidRDefault="0087020C" w:rsidP="0087020C">
            <w:pPr>
              <w:pStyle w:val="TAL"/>
            </w:pPr>
          </w:p>
        </w:tc>
        <w:tc>
          <w:tcPr>
            <w:tcW w:w="1700" w:type="dxa"/>
          </w:tcPr>
          <w:p w14:paraId="358256AD" w14:textId="77777777" w:rsidR="0087020C" w:rsidRPr="007F2FB9" w:rsidRDefault="0087020C" w:rsidP="0087020C">
            <w:pPr>
              <w:pStyle w:val="TAL"/>
            </w:pPr>
          </w:p>
        </w:tc>
        <w:tc>
          <w:tcPr>
            <w:tcW w:w="1245" w:type="dxa"/>
          </w:tcPr>
          <w:p w14:paraId="644403A3" w14:textId="77777777" w:rsidR="0087020C" w:rsidRPr="007F2FB9" w:rsidRDefault="0087020C" w:rsidP="0087020C">
            <w:pPr>
              <w:pStyle w:val="TAL"/>
            </w:pPr>
          </w:p>
        </w:tc>
      </w:tr>
      <w:tr w:rsidR="0087020C" w:rsidRPr="007F2FB9" w14:paraId="2E93FB46" w14:textId="77777777" w:rsidTr="0087020C">
        <w:tblPrEx>
          <w:tblCellMar>
            <w:left w:w="108" w:type="dxa"/>
            <w:right w:w="108" w:type="dxa"/>
          </w:tblCellMar>
        </w:tblPrEx>
        <w:tc>
          <w:tcPr>
            <w:tcW w:w="4535" w:type="dxa"/>
          </w:tcPr>
          <w:p w14:paraId="2E286098"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5E0E7033" w14:textId="77777777" w:rsidR="0087020C" w:rsidRPr="007F2FB9" w:rsidRDefault="0087020C" w:rsidP="0087020C">
            <w:pPr>
              <w:pStyle w:val="TAL"/>
            </w:pPr>
          </w:p>
        </w:tc>
        <w:tc>
          <w:tcPr>
            <w:tcW w:w="1700" w:type="dxa"/>
          </w:tcPr>
          <w:p w14:paraId="6AF32B38" w14:textId="77777777" w:rsidR="0087020C" w:rsidRPr="007F2FB9" w:rsidRDefault="0087020C" w:rsidP="0087020C">
            <w:pPr>
              <w:pStyle w:val="TAL"/>
            </w:pPr>
          </w:p>
        </w:tc>
        <w:tc>
          <w:tcPr>
            <w:tcW w:w="1245" w:type="dxa"/>
          </w:tcPr>
          <w:p w14:paraId="0DCDE341" w14:textId="77777777" w:rsidR="0087020C" w:rsidRPr="007F2FB9" w:rsidRDefault="0087020C" w:rsidP="0087020C">
            <w:pPr>
              <w:pStyle w:val="TAL"/>
            </w:pPr>
          </w:p>
        </w:tc>
      </w:tr>
      <w:tr w:rsidR="0087020C" w:rsidRPr="007F2FB9" w14:paraId="05E8E830" w14:textId="77777777" w:rsidTr="0087020C">
        <w:tblPrEx>
          <w:tblCellMar>
            <w:left w:w="108" w:type="dxa"/>
            <w:right w:w="108" w:type="dxa"/>
          </w:tblCellMar>
        </w:tblPrEx>
        <w:tc>
          <w:tcPr>
            <w:tcW w:w="4535" w:type="dxa"/>
          </w:tcPr>
          <w:p w14:paraId="7E1B6AE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CE1A5F0" w14:textId="77777777" w:rsidR="0087020C" w:rsidRPr="007F2FB9" w:rsidRDefault="0087020C" w:rsidP="0087020C">
            <w:pPr>
              <w:pStyle w:val="TAL"/>
            </w:pPr>
            <w:r w:rsidRPr="007F2FB9">
              <w:rPr>
                <w:lang w:eastAsia="zh-CN"/>
              </w:rPr>
              <w:t>Present. Any value acceptable.</w:t>
            </w:r>
          </w:p>
        </w:tc>
        <w:tc>
          <w:tcPr>
            <w:tcW w:w="1700" w:type="dxa"/>
          </w:tcPr>
          <w:p w14:paraId="77A7F008" w14:textId="77777777" w:rsidR="0087020C" w:rsidRPr="007F2FB9" w:rsidRDefault="0087020C" w:rsidP="0087020C">
            <w:pPr>
              <w:pStyle w:val="TAL"/>
            </w:pPr>
          </w:p>
        </w:tc>
        <w:tc>
          <w:tcPr>
            <w:tcW w:w="1245" w:type="dxa"/>
          </w:tcPr>
          <w:p w14:paraId="00B048E3" w14:textId="77777777" w:rsidR="0087020C" w:rsidRPr="007F2FB9" w:rsidRDefault="0087020C" w:rsidP="0087020C">
            <w:pPr>
              <w:pStyle w:val="TAL"/>
            </w:pPr>
          </w:p>
        </w:tc>
      </w:tr>
      <w:tr w:rsidR="0087020C" w:rsidRPr="007F2FB9" w14:paraId="4E8C4EE5" w14:textId="77777777" w:rsidTr="0087020C">
        <w:tblPrEx>
          <w:tblCellMar>
            <w:left w:w="108" w:type="dxa"/>
            <w:right w:w="108" w:type="dxa"/>
          </w:tblCellMar>
        </w:tblPrEx>
        <w:tc>
          <w:tcPr>
            <w:tcW w:w="4535" w:type="dxa"/>
          </w:tcPr>
          <w:p w14:paraId="532023F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311D993" w14:textId="77777777" w:rsidR="0087020C" w:rsidRPr="007F2FB9" w:rsidRDefault="0087020C" w:rsidP="0087020C">
            <w:pPr>
              <w:pStyle w:val="TAL"/>
            </w:pPr>
          </w:p>
        </w:tc>
        <w:tc>
          <w:tcPr>
            <w:tcW w:w="1700" w:type="dxa"/>
          </w:tcPr>
          <w:p w14:paraId="2ED495CC" w14:textId="77777777" w:rsidR="0087020C" w:rsidRPr="007F2FB9" w:rsidRDefault="0087020C" w:rsidP="0087020C">
            <w:pPr>
              <w:pStyle w:val="TAL"/>
            </w:pPr>
          </w:p>
        </w:tc>
        <w:tc>
          <w:tcPr>
            <w:tcW w:w="1245" w:type="dxa"/>
          </w:tcPr>
          <w:p w14:paraId="2C839232" w14:textId="77777777" w:rsidR="0087020C" w:rsidRPr="007F2FB9" w:rsidRDefault="0087020C" w:rsidP="0087020C">
            <w:pPr>
              <w:pStyle w:val="TAL"/>
            </w:pPr>
          </w:p>
        </w:tc>
      </w:tr>
      <w:tr w:rsidR="0087020C" w:rsidRPr="007F2FB9" w14:paraId="6D1FA6A8" w14:textId="77777777" w:rsidTr="0087020C">
        <w:tblPrEx>
          <w:tblCellMar>
            <w:left w:w="108" w:type="dxa"/>
            <w:right w:w="108" w:type="dxa"/>
          </w:tblCellMar>
        </w:tblPrEx>
        <w:tc>
          <w:tcPr>
            <w:tcW w:w="4535" w:type="dxa"/>
          </w:tcPr>
          <w:p w14:paraId="77BB930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7203C28A" w14:textId="77777777" w:rsidR="0087020C" w:rsidRPr="007F2FB9" w:rsidRDefault="0087020C" w:rsidP="0087020C">
            <w:pPr>
              <w:pStyle w:val="TAL"/>
            </w:pPr>
          </w:p>
        </w:tc>
        <w:tc>
          <w:tcPr>
            <w:tcW w:w="1700" w:type="dxa"/>
          </w:tcPr>
          <w:p w14:paraId="154B09EB" w14:textId="77777777" w:rsidR="0087020C" w:rsidRPr="007F2FB9" w:rsidRDefault="0087020C" w:rsidP="0087020C">
            <w:pPr>
              <w:pStyle w:val="TAL"/>
            </w:pPr>
          </w:p>
        </w:tc>
        <w:tc>
          <w:tcPr>
            <w:tcW w:w="1245" w:type="dxa"/>
          </w:tcPr>
          <w:p w14:paraId="7AC8317E" w14:textId="77777777" w:rsidR="0087020C" w:rsidRPr="007F2FB9" w:rsidRDefault="0087020C" w:rsidP="0087020C">
            <w:pPr>
              <w:pStyle w:val="TAL"/>
            </w:pPr>
          </w:p>
        </w:tc>
      </w:tr>
      <w:tr w:rsidR="0087020C" w:rsidRPr="007F2FB9" w14:paraId="1D5841EE" w14:textId="77777777" w:rsidTr="0087020C">
        <w:tblPrEx>
          <w:tblCellMar>
            <w:left w:w="108" w:type="dxa"/>
            <w:right w:w="108" w:type="dxa"/>
          </w:tblCellMar>
        </w:tblPrEx>
        <w:tc>
          <w:tcPr>
            <w:tcW w:w="4535" w:type="dxa"/>
          </w:tcPr>
          <w:p w14:paraId="72496CD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5E19761" w14:textId="77777777" w:rsidR="0087020C" w:rsidRPr="007F2FB9" w:rsidRDefault="0087020C" w:rsidP="0087020C">
            <w:pPr>
              <w:pStyle w:val="TAL"/>
            </w:pPr>
          </w:p>
        </w:tc>
        <w:tc>
          <w:tcPr>
            <w:tcW w:w="1700" w:type="dxa"/>
          </w:tcPr>
          <w:p w14:paraId="3A790FEC" w14:textId="77777777" w:rsidR="0087020C" w:rsidRPr="007F2FB9" w:rsidRDefault="0087020C" w:rsidP="0087020C">
            <w:pPr>
              <w:pStyle w:val="TAL"/>
            </w:pPr>
          </w:p>
        </w:tc>
        <w:tc>
          <w:tcPr>
            <w:tcW w:w="1245" w:type="dxa"/>
          </w:tcPr>
          <w:p w14:paraId="5164A69A" w14:textId="77777777" w:rsidR="0087020C" w:rsidRPr="007F2FB9" w:rsidRDefault="0087020C" w:rsidP="0087020C">
            <w:pPr>
              <w:pStyle w:val="TAL"/>
            </w:pPr>
          </w:p>
        </w:tc>
      </w:tr>
      <w:tr w:rsidR="0087020C" w:rsidRPr="007F2FB9" w14:paraId="3052586B" w14:textId="77777777" w:rsidTr="0087020C">
        <w:tblPrEx>
          <w:tblCellMar>
            <w:left w:w="108" w:type="dxa"/>
            <w:right w:w="108" w:type="dxa"/>
          </w:tblCellMar>
        </w:tblPrEx>
        <w:tc>
          <w:tcPr>
            <w:tcW w:w="4535" w:type="dxa"/>
          </w:tcPr>
          <w:p w14:paraId="5DE61516"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EC3CDB9" w14:textId="77777777" w:rsidR="0087020C" w:rsidRPr="007F2FB9" w:rsidRDefault="0087020C" w:rsidP="0087020C">
            <w:pPr>
              <w:pStyle w:val="TAL"/>
            </w:pPr>
          </w:p>
        </w:tc>
        <w:tc>
          <w:tcPr>
            <w:tcW w:w="1700" w:type="dxa"/>
          </w:tcPr>
          <w:p w14:paraId="18B81F28" w14:textId="77777777" w:rsidR="0087020C" w:rsidRPr="007F2FB9" w:rsidRDefault="0087020C" w:rsidP="0087020C">
            <w:pPr>
              <w:pStyle w:val="TAL"/>
            </w:pPr>
          </w:p>
        </w:tc>
        <w:tc>
          <w:tcPr>
            <w:tcW w:w="1245" w:type="dxa"/>
          </w:tcPr>
          <w:p w14:paraId="6A8FF90D" w14:textId="77777777" w:rsidR="0087020C" w:rsidRPr="007F2FB9" w:rsidRDefault="0087020C" w:rsidP="0087020C">
            <w:pPr>
              <w:pStyle w:val="TAL"/>
            </w:pPr>
          </w:p>
        </w:tc>
      </w:tr>
      <w:tr w:rsidR="0087020C" w:rsidRPr="007F2FB9" w14:paraId="635E1DC8" w14:textId="77777777" w:rsidTr="0087020C">
        <w:tblPrEx>
          <w:tblCellMar>
            <w:left w:w="108" w:type="dxa"/>
            <w:right w:w="108" w:type="dxa"/>
          </w:tblCellMar>
        </w:tblPrEx>
        <w:tc>
          <w:tcPr>
            <w:tcW w:w="4535" w:type="dxa"/>
          </w:tcPr>
          <w:p w14:paraId="6216BB8A"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1D257F97" w14:textId="77777777" w:rsidR="0087020C" w:rsidRPr="007F2FB9" w:rsidRDefault="0087020C" w:rsidP="0087020C">
            <w:pPr>
              <w:pStyle w:val="TAL"/>
            </w:pPr>
          </w:p>
        </w:tc>
        <w:tc>
          <w:tcPr>
            <w:tcW w:w="1700" w:type="dxa"/>
          </w:tcPr>
          <w:p w14:paraId="429C9142" w14:textId="77777777" w:rsidR="0087020C" w:rsidRPr="007F2FB9" w:rsidRDefault="0087020C" w:rsidP="0087020C">
            <w:pPr>
              <w:pStyle w:val="TAL"/>
            </w:pPr>
          </w:p>
        </w:tc>
        <w:tc>
          <w:tcPr>
            <w:tcW w:w="1245" w:type="dxa"/>
          </w:tcPr>
          <w:p w14:paraId="0B7D5CCF" w14:textId="77777777" w:rsidR="0087020C" w:rsidRPr="007F2FB9" w:rsidRDefault="0087020C" w:rsidP="0087020C">
            <w:pPr>
              <w:pStyle w:val="TAL"/>
            </w:pPr>
          </w:p>
        </w:tc>
      </w:tr>
      <w:tr w:rsidR="0087020C" w:rsidRPr="007F2FB9" w14:paraId="5448E9D9" w14:textId="77777777" w:rsidTr="0087020C">
        <w:tblPrEx>
          <w:tblCellMar>
            <w:left w:w="108" w:type="dxa"/>
            <w:right w:w="108" w:type="dxa"/>
          </w:tblCellMar>
        </w:tblPrEx>
        <w:tc>
          <w:tcPr>
            <w:tcW w:w="4535" w:type="dxa"/>
          </w:tcPr>
          <w:p w14:paraId="2CA95E6B"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89803C3" w14:textId="77777777" w:rsidR="0087020C" w:rsidRPr="007F2FB9" w:rsidRDefault="0087020C" w:rsidP="0087020C">
            <w:pPr>
              <w:pStyle w:val="TAL"/>
            </w:pPr>
          </w:p>
        </w:tc>
        <w:tc>
          <w:tcPr>
            <w:tcW w:w="1700" w:type="dxa"/>
          </w:tcPr>
          <w:p w14:paraId="7AD54852" w14:textId="77777777" w:rsidR="0087020C" w:rsidRPr="007F2FB9" w:rsidRDefault="0087020C" w:rsidP="0087020C">
            <w:pPr>
              <w:pStyle w:val="TAL"/>
            </w:pPr>
          </w:p>
        </w:tc>
        <w:tc>
          <w:tcPr>
            <w:tcW w:w="1245" w:type="dxa"/>
          </w:tcPr>
          <w:p w14:paraId="634474FD" w14:textId="77777777" w:rsidR="0087020C" w:rsidRPr="007F2FB9" w:rsidRDefault="0087020C" w:rsidP="0087020C">
            <w:pPr>
              <w:pStyle w:val="TAL"/>
            </w:pPr>
          </w:p>
        </w:tc>
      </w:tr>
      <w:tr w:rsidR="0087020C" w:rsidRPr="007F2FB9" w14:paraId="1EBAD323" w14:textId="77777777" w:rsidTr="0087020C">
        <w:tblPrEx>
          <w:tblCellMar>
            <w:left w:w="108" w:type="dxa"/>
            <w:right w:w="108" w:type="dxa"/>
          </w:tblCellMar>
        </w:tblPrEx>
        <w:tc>
          <w:tcPr>
            <w:tcW w:w="4535" w:type="dxa"/>
          </w:tcPr>
          <w:p w14:paraId="0C3FFEC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E1ED791" w14:textId="77777777" w:rsidR="0087020C" w:rsidRPr="007F2FB9" w:rsidRDefault="0087020C" w:rsidP="0087020C">
            <w:pPr>
              <w:pStyle w:val="TAL"/>
            </w:pPr>
          </w:p>
        </w:tc>
        <w:tc>
          <w:tcPr>
            <w:tcW w:w="1700" w:type="dxa"/>
          </w:tcPr>
          <w:p w14:paraId="50408807" w14:textId="77777777" w:rsidR="0087020C" w:rsidRPr="007F2FB9" w:rsidRDefault="0087020C" w:rsidP="0087020C">
            <w:pPr>
              <w:pStyle w:val="TAL"/>
            </w:pPr>
            <w:r w:rsidRPr="007F2FB9">
              <w:rPr>
                <w:lang w:eastAsia="zh-CN"/>
              </w:rPr>
              <w:t>entry 2</w:t>
            </w:r>
          </w:p>
        </w:tc>
        <w:tc>
          <w:tcPr>
            <w:tcW w:w="1245" w:type="dxa"/>
          </w:tcPr>
          <w:p w14:paraId="56AF50C7" w14:textId="77777777" w:rsidR="0087020C" w:rsidRPr="007F2FB9" w:rsidRDefault="0087020C" w:rsidP="0087020C">
            <w:pPr>
              <w:pStyle w:val="TAL"/>
            </w:pPr>
          </w:p>
        </w:tc>
      </w:tr>
      <w:tr w:rsidR="0087020C" w:rsidRPr="007F2FB9" w14:paraId="484A83E7" w14:textId="77777777" w:rsidTr="0087020C">
        <w:tblPrEx>
          <w:tblCellMar>
            <w:left w:w="108" w:type="dxa"/>
            <w:right w:w="108" w:type="dxa"/>
          </w:tblCellMar>
        </w:tblPrEx>
        <w:tc>
          <w:tcPr>
            <w:tcW w:w="4535" w:type="dxa"/>
          </w:tcPr>
          <w:p w14:paraId="0042AE5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19265A01" w14:textId="77777777" w:rsidR="0087020C" w:rsidRPr="007F2FB9" w:rsidRDefault="0087020C" w:rsidP="0087020C">
            <w:pPr>
              <w:pStyle w:val="TAL"/>
            </w:pPr>
            <w:r w:rsidRPr="007F2FB9">
              <w:rPr>
                <w:snapToGrid w:val="0"/>
              </w:rPr>
              <w:t>INTEGER (0..255)</w:t>
            </w:r>
          </w:p>
        </w:tc>
        <w:tc>
          <w:tcPr>
            <w:tcW w:w="1700" w:type="dxa"/>
          </w:tcPr>
          <w:p w14:paraId="6F57A683" w14:textId="77777777" w:rsidR="0087020C" w:rsidRPr="007F2FB9" w:rsidRDefault="0087020C" w:rsidP="0087020C">
            <w:pPr>
              <w:pStyle w:val="TAL"/>
            </w:pPr>
          </w:p>
        </w:tc>
        <w:tc>
          <w:tcPr>
            <w:tcW w:w="1245" w:type="dxa"/>
          </w:tcPr>
          <w:p w14:paraId="109BE91C" w14:textId="77777777" w:rsidR="0087020C" w:rsidRPr="007F2FB9" w:rsidRDefault="0087020C" w:rsidP="0087020C">
            <w:pPr>
              <w:pStyle w:val="TAL"/>
            </w:pPr>
          </w:p>
        </w:tc>
      </w:tr>
      <w:tr w:rsidR="0087020C" w:rsidRPr="007F2FB9" w14:paraId="65571CFE" w14:textId="77777777" w:rsidTr="0087020C">
        <w:tblPrEx>
          <w:tblCellMar>
            <w:left w:w="108" w:type="dxa"/>
            <w:right w:w="108" w:type="dxa"/>
          </w:tblCellMar>
        </w:tblPrEx>
        <w:tc>
          <w:tcPr>
            <w:tcW w:w="4535" w:type="dxa"/>
          </w:tcPr>
          <w:p w14:paraId="6DB31F9D"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0BD0BD0E" w14:textId="77777777" w:rsidR="0087020C" w:rsidRPr="007F2FB9" w:rsidRDefault="0087020C" w:rsidP="0087020C">
            <w:pPr>
              <w:pStyle w:val="TAL"/>
            </w:pPr>
          </w:p>
        </w:tc>
        <w:tc>
          <w:tcPr>
            <w:tcW w:w="1700" w:type="dxa"/>
          </w:tcPr>
          <w:p w14:paraId="61F16EAB" w14:textId="77777777" w:rsidR="0087020C" w:rsidRPr="007F2FB9" w:rsidRDefault="0087020C" w:rsidP="0087020C">
            <w:pPr>
              <w:pStyle w:val="TAL"/>
            </w:pPr>
          </w:p>
        </w:tc>
        <w:tc>
          <w:tcPr>
            <w:tcW w:w="1245" w:type="dxa"/>
          </w:tcPr>
          <w:p w14:paraId="062F72E3" w14:textId="77777777" w:rsidR="0087020C" w:rsidRPr="007F2FB9" w:rsidRDefault="0087020C" w:rsidP="0087020C">
            <w:pPr>
              <w:pStyle w:val="TAL"/>
            </w:pPr>
          </w:p>
        </w:tc>
      </w:tr>
      <w:tr w:rsidR="0087020C" w:rsidRPr="007F2FB9" w14:paraId="44641D4B" w14:textId="77777777" w:rsidTr="0087020C">
        <w:tblPrEx>
          <w:tblCellMar>
            <w:left w:w="108" w:type="dxa"/>
            <w:right w:w="108" w:type="dxa"/>
          </w:tblCellMar>
        </w:tblPrEx>
        <w:tc>
          <w:tcPr>
            <w:tcW w:w="4535" w:type="dxa"/>
          </w:tcPr>
          <w:p w14:paraId="5A0034C2"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4F4D350" w14:textId="77777777" w:rsidR="0087020C" w:rsidRPr="007F2FB9" w:rsidRDefault="0087020C" w:rsidP="0087020C">
            <w:pPr>
              <w:pStyle w:val="TAL"/>
            </w:pPr>
          </w:p>
        </w:tc>
        <w:tc>
          <w:tcPr>
            <w:tcW w:w="1700" w:type="dxa"/>
          </w:tcPr>
          <w:p w14:paraId="4F5B7FED" w14:textId="77777777" w:rsidR="0087020C" w:rsidRPr="007F2FB9" w:rsidRDefault="0087020C" w:rsidP="0087020C">
            <w:pPr>
              <w:pStyle w:val="TAL"/>
            </w:pPr>
          </w:p>
        </w:tc>
        <w:tc>
          <w:tcPr>
            <w:tcW w:w="1245" w:type="dxa"/>
          </w:tcPr>
          <w:p w14:paraId="0447751A" w14:textId="77777777" w:rsidR="0087020C" w:rsidRPr="007F2FB9" w:rsidRDefault="0087020C" w:rsidP="0087020C">
            <w:pPr>
              <w:pStyle w:val="TAL"/>
            </w:pPr>
          </w:p>
        </w:tc>
      </w:tr>
      <w:tr w:rsidR="0087020C" w:rsidRPr="007F2FB9" w14:paraId="75730747" w14:textId="77777777" w:rsidTr="0087020C">
        <w:tblPrEx>
          <w:tblCellMar>
            <w:left w:w="108" w:type="dxa"/>
            <w:right w:w="108" w:type="dxa"/>
          </w:tblCellMar>
        </w:tblPrEx>
        <w:tc>
          <w:tcPr>
            <w:tcW w:w="4535" w:type="dxa"/>
          </w:tcPr>
          <w:p w14:paraId="4FC49E96"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4504C040" w14:textId="77777777" w:rsidR="0087020C" w:rsidRPr="007F2FB9" w:rsidRDefault="0087020C" w:rsidP="0087020C">
            <w:pPr>
              <w:pStyle w:val="TAL"/>
            </w:pPr>
          </w:p>
        </w:tc>
        <w:tc>
          <w:tcPr>
            <w:tcW w:w="1700" w:type="dxa"/>
          </w:tcPr>
          <w:p w14:paraId="62503655" w14:textId="77777777" w:rsidR="0087020C" w:rsidRPr="007F2FB9" w:rsidRDefault="0087020C" w:rsidP="0087020C">
            <w:pPr>
              <w:pStyle w:val="TAL"/>
            </w:pPr>
          </w:p>
        </w:tc>
        <w:tc>
          <w:tcPr>
            <w:tcW w:w="1245" w:type="dxa"/>
          </w:tcPr>
          <w:p w14:paraId="3A4147FA" w14:textId="77777777" w:rsidR="0087020C" w:rsidRPr="007F2FB9" w:rsidRDefault="0087020C" w:rsidP="0087020C">
            <w:pPr>
              <w:pStyle w:val="TAL"/>
            </w:pPr>
          </w:p>
        </w:tc>
      </w:tr>
      <w:tr w:rsidR="0087020C" w:rsidRPr="007F2FB9" w14:paraId="6A7395E8" w14:textId="77777777" w:rsidTr="0087020C">
        <w:tblPrEx>
          <w:tblCellMar>
            <w:left w:w="108" w:type="dxa"/>
            <w:right w:w="108" w:type="dxa"/>
          </w:tblCellMar>
        </w:tblPrEx>
        <w:tc>
          <w:tcPr>
            <w:tcW w:w="4535" w:type="dxa"/>
          </w:tcPr>
          <w:p w14:paraId="58EB173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4DE7874E" w14:textId="77777777" w:rsidR="0087020C" w:rsidRPr="007F2FB9" w:rsidRDefault="0087020C" w:rsidP="0087020C">
            <w:pPr>
              <w:pStyle w:val="TAL"/>
            </w:pPr>
          </w:p>
        </w:tc>
        <w:tc>
          <w:tcPr>
            <w:tcW w:w="1700" w:type="dxa"/>
          </w:tcPr>
          <w:p w14:paraId="463E96C0" w14:textId="77777777" w:rsidR="0087020C" w:rsidRPr="007F2FB9" w:rsidRDefault="0087020C" w:rsidP="0087020C">
            <w:pPr>
              <w:pStyle w:val="TAL"/>
            </w:pPr>
          </w:p>
        </w:tc>
        <w:tc>
          <w:tcPr>
            <w:tcW w:w="1245" w:type="dxa"/>
          </w:tcPr>
          <w:p w14:paraId="6A2A0E4D" w14:textId="77777777" w:rsidR="0087020C" w:rsidRPr="007F2FB9" w:rsidRDefault="0087020C" w:rsidP="0087020C">
            <w:pPr>
              <w:pStyle w:val="TAL"/>
            </w:pPr>
          </w:p>
        </w:tc>
      </w:tr>
      <w:tr w:rsidR="0087020C" w:rsidRPr="007F2FB9" w14:paraId="60E47C7B" w14:textId="77777777" w:rsidTr="0087020C">
        <w:tblPrEx>
          <w:tblCellMar>
            <w:left w:w="108" w:type="dxa"/>
            <w:right w:w="108" w:type="dxa"/>
          </w:tblCellMar>
        </w:tblPrEx>
        <w:tc>
          <w:tcPr>
            <w:tcW w:w="4535" w:type="dxa"/>
          </w:tcPr>
          <w:p w14:paraId="6F4AE1BC"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26C2DE30" w14:textId="77777777" w:rsidR="0087020C" w:rsidRPr="007F2FB9" w:rsidRDefault="0087020C" w:rsidP="0087020C">
            <w:pPr>
              <w:pStyle w:val="TAL"/>
            </w:pPr>
          </w:p>
        </w:tc>
        <w:tc>
          <w:tcPr>
            <w:tcW w:w="1700" w:type="dxa"/>
          </w:tcPr>
          <w:p w14:paraId="1CD298B4" w14:textId="77777777" w:rsidR="0087020C" w:rsidRPr="007F2FB9" w:rsidRDefault="0087020C" w:rsidP="0087020C">
            <w:pPr>
              <w:pStyle w:val="TAL"/>
            </w:pPr>
          </w:p>
        </w:tc>
        <w:tc>
          <w:tcPr>
            <w:tcW w:w="1245" w:type="dxa"/>
          </w:tcPr>
          <w:p w14:paraId="5638ECE2" w14:textId="77777777" w:rsidR="0087020C" w:rsidRPr="007F2FB9" w:rsidRDefault="0087020C" w:rsidP="0087020C">
            <w:pPr>
              <w:pStyle w:val="TAL"/>
            </w:pPr>
          </w:p>
        </w:tc>
      </w:tr>
      <w:tr w:rsidR="0087020C" w:rsidRPr="007F2FB9" w14:paraId="12581275" w14:textId="77777777" w:rsidTr="0087020C">
        <w:tblPrEx>
          <w:tblCellMar>
            <w:left w:w="108" w:type="dxa"/>
            <w:right w:w="108" w:type="dxa"/>
          </w:tblCellMar>
        </w:tblPrEx>
        <w:tc>
          <w:tcPr>
            <w:tcW w:w="4535" w:type="dxa"/>
          </w:tcPr>
          <w:p w14:paraId="388867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3F6A9A1" w14:textId="77777777" w:rsidR="0087020C" w:rsidRPr="007F2FB9" w:rsidRDefault="0087020C" w:rsidP="0087020C">
            <w:pPr>
              <w:pStyle w:val="TAL"/>
              <w:rPr>
                <w:lang w:eastAsia="zh-CN"/>
              </w:rPr>
            </w:pPr>
            <w:r w:rsidRPr="007F2FB9">
              <w:rPr>
                <w:lang w:eastAsia="zh-CN"/>
              </w:rPr>
              <w:t>Present. Any value acceptable.</w:t>
            </w:r>
          </w:p>
        </w:tc>
        <w:tc>
          <w:tcPr>
            <w:tcW w:w="1700" w:type="dxa"/>
          </w:tcPr>
          <w:p w14:paraId="08D67E6D" w14:textId="77777777" w:rsidR="0087020C" w:rsidRPr="007F2FB9" w:rsidRDefault="0087020C" w:rsidP="0087020C">
            <w:pPr>
              <w:pStyle w:val="TAL"/>
            </w:pPr>
          </w:p>
        </w:tc>
        <w:tc>
          <w:tcPr>
            <w:tcW w:w="1245" w:type="dxa"/>
          </w:tcPr>
          <w:p w14:paraId="27BCD585" w14:textId="77777777" w:rsidR="0087020C" w:rsidRPr="007F2FB9" w:rsidRDefault="0087020C" w:rsidP="0087020C">
            <w:pPr>
              <w:pStyle w:val="TAL"/>
            </w:pPr>
          </w:p>
        </w:tc>
      </w:tr>
      <w:tr w:rsidR="0087020C" w:rsidRPr="007F2FB9" w14:paraId="075A3E63" w14:textId="77777777" w:rsidTr="0087020C">
        <w:tblPrEx>
          <w:tblCellMar>
            <w:left w:w="108" w:type="dxa"/>
            <w:right w:w="108" w:type="dxa"/>
          </w:tblCellMar>
        </w:tblPrEx>
        <w:tc>
          <w:tcPr>
            <w:tcW w:w="4535" w:type="dxa"/>
          </w:tcPr>
          <w:p w14:paraId="57C8BC6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AF01069" w14:textId="77777777" w:rsidR="0087020C" w:rsidRPr="007F2FB9" w:rsidRDefault="0087020C" w:rsidP="0087020C">
            <w:pPr>
              <w:pStyle w:val="TAL"/>
            </w:pPr>
          </w:p>
        </w:tc>
        <w:tc>
          <w:tcPr>
            <w:tcW w:w="1700" w:type="dxa"/>
          </w:tcPr>
          <w:p w14:paraId="76B25BF1" w14:textId="77777777" w:rsidR="0087020C" w:rsidRPr="007F2FB9" w:rsidRDefault="0087020C" w:rsidP="0087020C">
            <w:pPr>
              <w:pStyle w:val="TAL"/>
            </w:pPr>
          </w:p>
        </w:tc>
        <w:tc>
          <w:tcPr>
            <w:tcW w:w="1245" w:type="dxa"/>
          </w:tcPr>
          <w:p w14:paraId="337E178D" w14:textId="77777777" w:rsidR="0087020C" w:rsidRPr="007F2FB9" w:rsidRDefault="0087020C" w:rsidP="0087020C">
            <w:pPr>
              <w:pStyle w:val="TAL"/>
            </w:pPr>
          </w:p>
        </w:tc>
      </w:tr>
      <w:tr w:rsidR="0087020C" w:rsidRPr="007F2FB9" w14:paraId="33D6CB62" w14:textId="77777777" w:rsidTr="0087020C">
        <w:tblPrEx>
          <w:tblCellMar>
            <w:left w:w="108" w:type="dxa"/>
            <w:right w:w="108" w:type="dxa"/>
          </w:tblCellMar>
        </w:tblPrEx>
        <w:tc>
          <w:tcPr>
            <w:tcW w:w="4535" w:type="dxa"/>
          </w:tcPr>
          <w:p w14:paraId="2C181E5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345139FD" w14:textId="77777777" w:rsidR="0087020C" w:rsidRPr="007F2FB9" w:rsidRDefault="0087020C" w:rsidP="0087020C">
            <w:pPr>
              <w:pStyle w:val="TAL"/>
            </w:pPr>
          </w:p>
        </w:tc>
        <w:tc>
          <w:tcPr>
            <w:tcW w:w="1700" w:type="dxa"/>
          </w:tcPr>
          <w:p w14:paraId="2B2A69D7" w14:textId="77777777" w:rsidR="0087020C" w:rsidRPr="007F2FB9" w:rsidRDefault="0087020C" w:rsidP="0087020C">
            <w:pPr>
              <w:pStyle w:val="TAL"/>
            </w:pPr>
          </w:p>
        </w:tc>
        <w:tc>
          <w:tcPr>
            <w:tcW w:w="1245" w:type="dxa"/>
          </w:tcPr>
          <w:p w14:paraId="152B2929" w14:textId="77777777" w:rsidR="0087020C" w:rsidRPr="007F2FB9" w:rsidRDefault="0087020C" w:rsidP="0087020C">
            <w:pPr>
              <w:pStyle w:val="TAL"/>
            </w:pPr>
          </w:p>
        </w:tc>
      </w:tr>
      <w:tr w:rsidR="0087020C" w:rsidRPr="007F2FB9" w14:paraId="467FE975" w14:textId="77777777" w:rsidTr="0087020C">
        <w:tblPrEx>
          <w:tblCellMar>
            <w:left w:w="108" w:type="dxa"/>
            <w:right w:w="108" w:type="dxa"/>
          </w:tblCellMar>
        </w:tblPrEx>
        <w:tc>
          <w:tcPr>
            <w:tcW w:w="4535" w:type="dxa"/>
          </w:tcPr>
          <w:p w14:paraId="52453F00"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58EB905" w14:textId="77777777" w:rsidR="0087020C" w:rsidRPr="007F2FB9" w:rsidRDefault="0087020C" w:rsidP="0087020C">
            <w:pPr>
              <w:pStyle w:val="TAL"/>
            </w:pPr>
          </w:p>
        </w:tc>
        <w:tc>
          <w:tcPr>
            <w:tcW w:w="1700" w:type="dxa"/>
          </w:tcPr>
          <w:p w14:paraId="0F5CBC60" w14:textId="77777777" w:rsidR="0087020C" w:rsidRPr="007F2FB9" w:rsidRDefault="0087020C" w:rsidP="0087020C">
            <w:pPr>
              <w:pStyle w:val="TAL"/>
            </w:pPr>
          </w:p>
        </w:tc>
        <w:tc>
          <w:tcPr>
            <w:tcW w:w="1245" w:type="dxa"/>
          </w:tcPr>
          <w:p w14:paraId="73B37441" w14:textId="77777777" w:rsidR="0087020C" w:rsidRPr="007F2FB9" w:rsidRDefault="0087020C" w:rsidP="0087020C">
            <w:pPr>
              <w:pStyle w:val="TAL"/>
            </w:pPr>
          </w:p>
        </w:tc>
      </w:tr>
      <w:tr w:rsidR="0087020C" w:rsidRPr="007F2FB9" w14:paraId="7802FF51" w14:textId="77777777" w:rsidTr="0087020C">
        <w:tblPrEx>
          <w:tblCellMar>
            <w:left w:w="108" w:type="dxa"/>
            <w:right w:w="108" w:type="dxa"/>
          </w:tblCellMar>
        </w:tblPrEx>
        <w:tc>
          <w:tcPr>
            <w:tcW w:w="4535" w:type="dxa"/>
          </w:tcPr>
          <w:p w14:paraId="342C13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9F437B1" w14:textId="77777777" w:rsidR="0087020C" w:rsidRPr="007F2FB9" w:rsidRDefault="0087020C" w:rsidP="0087020C">
            <w:pPr>
              <w:pStyle w:val="TAL"/>
            </w:pPr>
          </w:p>
        </w:tc>
        <w:tc>
          <w:tcPr>
            <w:tcW w:w="1700" w:type="dxa"/>
          </w:tcPr>
          <w:p w14:paraId="49094B41" w14:textId="77777777" w:rsidR="0087020C" w:rsidRPr="007F2FB9" w:rsidRDefault="0087020C" w:rsidP="0087020C">
            <w:pPr>
              <w:pStyle w:val="TAL"/>
            </w:pPr>
          </w:p>
        </w:tc>
        <w:tc>
          <w:tcPr>
            <w:tcW w:w="1245" w:type="dxa"/>
          </w:tcPr>
          <w:p w14:paraId="0498E12C" w14:textId="77777777" w:rsidR="0087020C" w:rsidRPr="007F2FB9" w:rsidRDefault="0087020C" w:rsidP="0087020C">
            <w:pPr>
              <w:pStyle w:val="TAL"/>
            </w:pPr>
          </w:p>
        </w:tc>
      </w:tr>
      <w:tr w:rsidR="0087020C" w:rsidRPr="007F2FB9" w14:paraId="67D98FBC" w14:textId="77777777" w:rsidTr="0087020C">
        <w:tblPrEx>
          <w:tblCellMar>
            <w:left w:w="108" w:type="dxa"/>
            <w:right w:w="108" w:type="dxa"/>
          </w:tblCellMar>
        </w:tblPrEx>
        <w:tc>
          <w:tcPr>
            <w:tcW w:w="4535" w:type="dxa"/>
          </w:tcPr>
          <w:p w14:paraId="2609B852" w14:textId="77777777" w:rsidR="0087020C" w:rsidRPr="007F2FB9" w:rsidRDefault="0087020C" w:rsidP="0087020C">
            <w:pPr>
              <w:pStyle w:val="TAL"/>
            </w:pPr>
          </w:p>
        </w:tc>
        <w:tc>
          <w:tcPr>
            <w:tcW w:w="2267" w:type="dxa"/>
          </w:tcPr>
          <w:p w14:paraId="5DF0D8DC" w14:textId="77777777" w:rsidR="0087020C" w:rsidRPr="007F2FB9" w:rsidRDefault="0087020C" w:rsidP="0087020C">
            <w:pPr>
              <w:pStyle w:val="TAL"/>
            </w:pPr>
          </w:p>
        </w:tc>
        <w:tc>
          <w:tcPr>
            <w:tcW w:w="1700" w:type="dxa"/>
          </w:tcPr>
          <w:p w14:paraId="7BBC5D2A" w14:textId="77777777" w:rsidR="0087020C" w:rsidRPr="007F2FB9" w:rsidRDefault="0087020C" w:rsidP="0087020C">
            <w:pPr>
              <w:pStyle w:val="TAL"/>
            </w:pPr>
          </w:p>
        </w:tc>
        <w:tc>
          <w:tcPr>
            <w:tcW w:w="1245" w:type="dxa"/>
          </w:tcPr>
          <w:p w14:paraId="044F0E05" w14:textId="77777777" w:rsidR="0087020C" w:rsidRPr="007F2FB9" w:rsidRDefault="0087020C" w:rsidP="0087020C">
            <w:pPr>
              <w:pStyle w:val="TAL"/>
            </w:pPr>
          </w:p>
        </w:tc>
      </w:tr>
      <w:tr w:rsidR="0087020C" w:rsidRPr="007F2FB9" w14:paraId="70E79D64" w14:textId="77777777" w:rsidTr="0087020C">
        <w:tblPrEx>
          <w:tblCellMar>
            <w:left w:w="108" w:type="dxa"/>
            <w:right w:w="108" w:type="dxa"/>
          </w:tblCellMar>
        </w:tblPrEx>
        <w:tc>
          <w:tcPr>
            <w:tcW w:w="4535" w:type="dxa"/>
          </w:tcPr>
          <w:p w14:paraId="206C08CC"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6B9A4A5B" w14:textId="77777777" w:rsidR="0087020C" w:rsidRPr="007F2FB9" w:rsidRDefault="0087020C" w:rsidP="0087020C">
            <w:pPr>
              <w:pStyle w:val="TAL"/>
            </w:pPr>
          </w:p>
        </w:tc>
        <w:tc>
          <w:tcPr>
            <w:tcW w:w="1700" w:type="dxa"/>
          </w:tcPr>
          <w:p w14:paraId="19237381" w14:textId="77777777" w:rsidR="0087020C" w:rsidRPr="007F2FB9" w:rsidRDefault="0087020C" w:rsidP="0087020C">
            <w:pPr>
              <w:pStyle w:val="TAL"/>
            </w:pPr>
          </w:p>
        </w:tc>
        <w:tc>
          <w:tcPr>
            <w:tcW w:w="1245" w:type="dxa"/>
          </w:tcPr>
          <w:p w14:paraId="0012EBAB" w14:textId="77777777" w:rsidR="0087020C" w:rsidRPr="007F2FB9" w:rsidRDefault="0087020C" w:rsidP="0087020C">
            <w:pPr>
              <w:pStyle w:val="TAL"/>
            </w:pPr>
          </w:p>
        </w:tc>
      </w:tr>
      <w:tr w:rsidR="0087020C" w:rsidRPr="007F2FB9" w14:paraId="1C3BD373" w14:textId="77777777" w:rsidTr="0087020C">
        <w:tblPrEx>
          <w:tblCellMar>
            <w:left w:w="108" w:type="dxa"/>
            <w:right w:w="108" w:type="dxa"/>
          </w:tblCellMar>
        </w:tblPrEx>
        <w:tc>
          <w:tcPr>
            <w:tcW w:w="4535" w:type="dxa"/>
          </w:tcPr>
          <w:p w14:paraId="008DEDDC"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FEABAA8" w14:textId="77777777" w:rsidR="0087020C" w:rsidRPr="007F2FB9" w:rsidRDefault="0087020C" w:rsidP="0087020C">
            <w:pPr>
              <w:pStyle w:val="TAL"/>
            </w:pPr>
          </w:p>
        </w:tc>
        <w:tc>
          <w:tcPr>
            <w:tcW w:w="1700" w:type="dxa"/>
          </w:tcPr>
          <w:p w14:paraId="4B079F8A" w14:textId="77777777" w:rsidR="0087020C" w:rsidRPr="007F2FB9" w:rsidRDefault="0087020C" w:rsidP="0087020C">
            <w:pPr>
              <w:pStyle w:val="TAL"/>
            </w:pPr>
          </w:p>
        </w:tc>
        <w:tc>
          <w:tcPr>
            <w:tcW w:w="1245" w:type="dxa"/>
          </w:tcPr>
          <w:p w14:paraId="7E8054A2" w14:textId="77777777" w:rsidR="0087020C" w:rsidRPr="007F2FB9" w:rsidRDefault="0087020C" w:rsidP="0087020C">
            <w:pPr>
              <w:pStyle w:val="TAL"/>
            </w:pPr>
          </w:p>
        </w:tc>
      </w:tr>
      <w:tr w:rsidR="0087020C" w:rsidRPr="007F2FB9" w14:paraId="2EB755DB" w14:textId="77777777" w:rsidTr="0087020C">
        <w:tblPrEx>
          <w:tblCellMar>
            <w:left w:w="108" w:type="dxa"/>
            <w:right w:w="108" w:type="dxa"/>
          </w:tblCellMar>
        </w:tblPrEx>
        <w:tc>
          <w:tcPr>
            <w:tcW w:w="4535" w:type="dxa"/>
          </w:tcPr>
          <w:p w14:paraId="3E2B9B59"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29F3847E" w14:textId="77777777" w:rsidR="0087020C" w:rsidRPr="007F2FB9" w:rsidRDefault="0087020C" w:rsidP="0087020C">
            <w:pPr>
              <w:pStyle w:val="TAL"/>
            </w:pPr>
          </w:p>
        </w:tc>
        <w:tc>
          <w:tcPr>
            <w:tcW w:w="1700" w:type="dxa"/>
          </w:tcPr>
          <w:p w14:paraId="7E2EA378" w14:textId="77777777" w:rsidR="0087020C" w:rsidRPr="007F2FB9" w:rsidRDefault="0087020C" w:rsidP="0087020C">
            <w:pPr>
              <w:pStyle w:val="TAL"/>
            </w:pPr>
          </w:p>
        </w:tc>
        <w:tc>
          <w:tcPr>
            <w:tcW w:w="1245" w:type="dxa"/>
          </w:tcPr>
          <w:p w14:paraId="5E4240A8" w14:textId="77777777" w:rsidR="0087020C" w:rsidRPr="007F2FB9" w:rsidRDefault="0087020C" w:rsidP="0087020C">
            <w:pPr>
              <w:pStyle w:val="TAL"/>
            </w:pPr>
          </w:p>
        </w:tc>
      </w:tr>
      <w:tr w:rsidR="0087020C" w:rsidRPr="007F2FB9" w14:paraId="0F8A9ABF" w14:textId="77777777" w:rsidTr="0087020C">
        <w:tblPrEx>
          <w:tblCellMar>
            <w:left w:w="108" w:type="dxa"/>
            <w:right w:w="108" w:type="dxa"/>
          </w:tblCellMar>
        </w:tblPrEx>
        <w:tc>
          <w:tcPr>
            <w:tcW w:w="4535" w:type="dxa"/>
          </w:tcPr>
          <w:p w14:paraId="4A6590D1"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nr-NTA-Offset-r16</w:t>
            </w:r>
          </w:p>
        </w:tc>
        <w:tc>
          <w:tcPr>
            <w:tcW w:w="2267" w:type="dxa"/>
          </w:tcPr>
          <w:p w14:paraId="35718F19" w14:textId="77777777" w:rsidR="0087020C" w:rsidRPr="007F2FB9" w:rsidRDefault="0087020C" w:rsidP="0087020C">
            <w:pPr>
              <w:pStyle w:val="TAL"/>
            </w:pPr>
          </w:p>
        </w:tc>
        <w:tc>
          <w:tcPr>
            <w:tcW w:w="1700" w:type="dxa"/>
          </w:tcPr>
          <w:p w14:paraId="608B7E82" w14:textId="77777777" w:rsidR="0087020C" w:rsidRPr="007F2FB9" w:rsidRDefault="0087020C" w:rsidP="0087020C">
            <w:pPr>
              <w:pStyle w:val="TAL"/>
            </w:pPr>
          </w:p>
        </w:tc>
        <w:tc>
          <w:tcPr>
            <w:tcW w:w="1245" w:type="dxa"/>
          </w:tcPr>
          <w:p w14:paraId="6281258E" w14:textId="77777777" w:rsidR="0087020C" w:rsidRPr="007F2FB9" w:rsidRDefault="0087020C" w:rsidP="0087020C">
            <w:pPr>
              <w:pStyle w:val="TAL"/>
            </w:pPr>
          </w:p>
        </w:tc>
      </w:tr>
      <w:tr w:rsidR="0087020C" w:rsidRPr="007F2FB9" w14:paraId="1B9A9288" w14:textId="77777777" w:rsidTr="0087020C">
        <w:tblPrEx>
          <w:tblCellMar>
            <w:left w:w="108" w:type="dxa"/>
            <w:right w:w="108" w:type="dxa"/>
          </w:tblCellMar>
        </w:tblPrEx>
        <w:tc>
          <w:tcPr>
            <w:tcW w:w="4535" w:type="dxa"/>
          </w:tcPr>
          <w:p w14:paraId="535F42EA"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0896E753" w14:textId="77777777" w:rsidR="0087020C" w:rsidRPr="007F2FB9" w:rsidRDefault="0087020C" w:rsidP="0087020C">
            <w:pPr>
              <w:pStyle w:val="TAL"/>
            </w:pPr>
          </w:p>
        </w:tc>
        <w:tc>
          <w:tcPr>
            <w:tcW w:w="1700" w:type="dxa"/>
          </w:tcPr>
          <w:p w14:paraId="2035063D" w14:textId="77777777" w:rsidR="0087020C" w:rsidRPr="007F2FB9" w:rsidRDefault="0087020C" w:rsidP="0087020C">
            <w:pPr>
              <w:pStyle w:val="TAL"/>
            </w:pPr>
          </w:p>
        </w:tc>
        <w:tc>
          <w:tcPr>
            <w:tcW w:w="1245" w:type="dxa"/>
          </w:tcPr>
          <w:p w14:paraId="2D3D16A5" w14:textId="77777777" w:rsidR="0087020C" w:rsidRPr="007F2FB9" w:rsidRDefault="0087020C" w:rsidP="0087020C">
            <w:pPr>
              <w:pStyle w:val="TAL"/>
            </w:pPr>
          </w:p>
        </w:tc>
      </w:tr>
      <w:tr w:rsidR="0087020C" w:rsidRPr="007F2FB9" w14:paraId="2072683A" w14:textId="77777777" w:rsidTr="0087020C">
        <w:tblPrEx>
          <w:tblCellMar>
            <w:left w:w="108" w:type="dxa"/>
            <w:right w:w="108" w:type="dxa"/>
          </w:tblCellMar>
        </w:tblPrEx>
        <w:tc>
          <w:tcPr>
            <w:tcW w:w="4535" w:type="dxa"/>
          </w:tcPr>
          <w:p w14:paraId="13F4360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nr-Multi-RTT-Error-r16</w:t>
            </w:r>
          </w:p>
        </w:tc>
        <w:tc>
          <w:tcPr>
            <w:tcW w:w="2267" w:type="dxa"/>
          </w:tcPr>
          <w:p w14:paraId="1AC9CDD0" w14:textId="77777777" w:rsidR="0087020C" w:rsidRPr="007F2FB9" w:rsidRDefault="0087020C" w:rsidP="0087020C">
            <w:pPr>
              <w:pStyle w:val="TAL"/>
            </w:pPr>
          </w:p>
        </w:tc>
        <w:tc>
          <w:tcPr>
            <w:tcW w:w="1700" w:type="dxa"/>
          </w:tcPr>
          <w:p w14:paraId="4AE97689" w14:textId="77777777" w:rsidR="0087020C" w:rsidRPr="007F2FB9" w:rsidRDefault="0087020C" w:rsidP="0087020C">
            <w:pPr>
              <w:pStyle w:val="TAL"/>
            </w:pPr>
          </w:p>
        </w:tc>
        <w:tc>
          <w:tcPr>
            <w:tcW w:w="1245" w:type="dxa"/>
          </w:tcPr>
          <w:p w14:paraId="797534AA" w14:textId="77777777" w:rsidR="0087020C" w:rsidRPr="007F2FB9" w:rsidRDefault="0087020C" w:rsidP="0087020C">
            <w:pPr>
              <w:pStyle w:val="TAL"/>
            </w:pPr>
          </w:p>
        </w:tc>
      </w:tr>
      <w:tr w:rsidR="0087020C" w:rsidRPr="007F2FB9" w14:paraId="762B67ED" w14:textId="77777777" w:rsidTr="0087020C">
        <w:tblPrEx>
          <w:tblCellMar>
            <w:left w:w="108" w:type="dxa"/>
            <w:right w:w="108" w:type="dxa"/>
          </w:tblCellMar>
        </w:tblPrEx>
        <w:tc>
          <w:tcPr>
            <w:tcW w:w="4535" w:type="dxa"/>
          </w:tcPr>
          <w:p w14:paraId="60154652" w14:textId="77777777" w:rsidR="0087020C" w:rsidRPr="007F2FB9" w:rsidRDefault="0087020C" w:rsidP="0087020C">
            <w:pPr>
              <w:pStyle w:val="TAL"/>
            </w:pPr>
            <w:r w:rsidRPr="007F2FB9">
              <w:t xml:space="preserve">               }</w:t>
            </w:r>
          </w:p>
        </w:tc>
        <w:tc>
          <w:tcPr>
            <w:tcW w:w="2267" w:type="dxa"/>
          </w:tcPr>
          <w:p w14:paraId="2B379C0B" w14:textId="77777777" w:rsidR="0087020C" w:rsidRPr="007F2FB9" w:rsidRDefault="0087020C" w:rsidP="0087020C">
            <w:pPr>
              <w:pStyle w:val="TAL"/>
            </w:pPr>
          </w:p>
        </w:tc>
        <w:tc>
          <w:tcPr>
            <w:tcW w:w="1700" w:type="dxa"/>
          </w:tcPr>
          <w:p w14:paraId="0F6A2D30" w14:textId="77777777" w:rsidR="0087020C" w:rsidRPr="007F2FB9" w:rsidRDefault="0087020C" w:rsidP="0087020C">
            <w:pPr>
              <w:pStyle w:val="TAL"/>
            </w:pPr>
          </w:p>
        </w:tc>
        <w:tc>
          <w:tcPr>
            <w:tcW w:w="1245" w:type="dxa"/>
          </w:tcPr>
          <w:p w14:paraId="77544015" w14:textId="77777777" w:rsidR="0087020C" w:rsidRPr="007F2FB9" w:rsidRDefault="0087020C" w:rsidP="0087020C">
            <w:pPr>
              <w:pStyle w:val="TAL"/>
            </w:pPr>
          </w:p>
        </w:tc>
      </w:tr>
      <w:tr w:rsidR="0087020C" w:rsidRPr="007F2FB9" w14:paraId="517A8A0A" w14:textId="77777777" w:rsidTr="0087020C">
        <w:tblPrEx>
          <w:tblCellMar>
            <w:left w:w="108" w:type="dxa"/>
            <w:right w:w="108" w:type="dxa"/>
          </w:tblCellMar>
        </w:tblPrEx>
        <w:tc>
          <w:tcPr>
            <w:tcW w:w="4535" w:type="dxa"/>
          </w:tcPr>
          <w:p w14:paraId="7A3EEA80" w14:textId="77777777" w:rsidR="0087020C" w:rsidRPr="007F2FB9" w:rsidRDefault="0087020C" w:rsidP="0087020C">
            <w:pPr>
              <w:pStyle w:val="TAL"/>
              <w:rPr>
                <w:snapToGrid w:val="0"/>
              </w:rPr>
            </w:pPr>
            <w:r w:rsidRPr="007F2FB9">
              <w:t xml:space="preserve">               </w:t>
            </w:r>
            <w:r w:rsidRPr="007F2FB9">
              <w:rPr>
                <w:snapToGrid w:val="0"/>
              </w:rPr>
              <w:t>nr-DL-AoD-ProvideLocationInformation-r16</w:t>
            </w:r>
          </w:p>
        </w:tc>
        <w:tc>
          <w:tcPr>
            <w:tcW w:w="2267" w:type="dxa"/>
          </w:tcPr>
          <w:p w14:paraId="5AB736FF" w14:textId="77777777" w:rsidR="0087020C" w:rsidRPr="007F2FB9" w:rsidRDefault="0087020C" w:rsidP="0087020C">
            <w:pPr>
              <w:pStyle w:val="TAL"/>
            </w:pPr>
            <w:r w:rsidRPr="007F2FB9">
              <w:t>Not present</w:t>
            </w:r>
          </w:p>
        </w:tc>
        <w:tc>
          <w:tcPr>
            <w:tcW w:w="1700" w:type="dxa"/>
          </w:tcPr>
          <w:p w14:paraId="41C5B046" w14:textId="77777777" w:rsidR="0087020C" w:rsidRPr="007F2FB9" w:rsidRDefault="0087020C" w:rsidP="0087020C">
            <w:pPr>
              <w:pStyle w:val="TAL"/>
            </w:pPr>
          </w:p>
        </w:tc>
        <w:tc>
          <w:tcPr>
            <w:tcW w:w="1245" w:type="dxa"/>
          </w:tcPr>
          <w:p w14:paraId="58084CE3" w14:textId="77777777" w:rsidR="0087020C" w:rsidRPr="007F2FB9" w:rsidRDefault="0087020C" w:rsidP="0087020C">
            <w:pPr>
              <w:pStyle w:val="TAL"/>
            </w:pPr>
          </w:p>
        </w:tc>
      </w:tr>
      <w:tr w:rsidR="0087020C" w:rsidRPr="007F2FB9" w14:paraId="10775992" w14:textId="77777777" w:rsidTr="0087020C">
        <w:tblPrEx>
          <w:tblCellMar>
            <w:left w:w="108" w:type="dxa"/>
            <w:right w:w="108" w:type="dxa"/>
          </w:tblCellMar>
        </w:tblPrEx>
        <w:tc>
          <w:tcPr>
            <w:tcW w:w="4535" w:type="dxa"/>
          </w:tcPr>
          <w:p w14:paraId="650E78D9" w14:textId="77777777" w:rsidR="0087020C" w:rsidRPr="007F2FB9" w:rsidRDefault="0087020C" w:rsidP="0087020C">
            <w:pPr>
              <w:pStyle w:val="TAL"/>
            </w:pPr>
            <w:r w:rsidRPr="007F2FB9">
              <w:t xml:space="preserve">             }</w:t>
            </w:r>
          </w:p>
        </w:tc>
        <w:tc>
          <w:tcPr>
            <w:tcW w:w="2267" w:type="dxa"/>
          </w:tcPr>
          <w:p w14:paraId="773F0727" w14:textId="77777777" w:rsidR="0087020C" w:rsidRPr="007F2FB9" w:rsidRDefault="0087020C" w:rsidP="0087020C">
            <w:pPr>
              <w:pStyle w:val="TAL"/>
            </w:pPr>
          </w:p>
        </w:tc>
        <w:tc>
          <w:tcPr>
            <w:tcW w:w="1700" w:type="dxa"/>
          </w:tcPr>
          <w:p w14:paraId="480259B4" w14:textId="77777777" w:rsidR="0087020C" w:rsidRPr="007F2FB9" w:rsidRDefault="0087020C" w:rsidP="0087020C">
            <w:pPr>
              <w:pStyle w:val="TAL"/>
            </w:pPr>
          </w:p>
        </w:tc>
        <w:tc>
          <w:tcPr>
            <w:tcW w:w="1245" w:type="dxa"/>
          </w:tcPr>
          <w:p w14:paraId="1D3835DE" w14:textId="77777777" w:rsidR="0087020C" w:rsidRPr="007F2FB9" w:rsidRDefault="0087020C" w:rsidP="0087020C">
            <w:pPr>
              <w:pStyle w:val="TAL"/>
            </w:pPr>
          </w:p>
        </w:tc>
      </w:tr>
      <w:tr w:rsidR="0087020C" w:rsidRPr="007F2FB9" w14:paraId="1266821F" w14:textId="77777777" w:rsidTr="0087020C">
        <w:tblPrEx>
          <w:tblCellMar>
            <w:left w:w="108" w:type="dxa"/>
            <w:right w:w="108" w:type="dxa"/>
          </w:tblCellMar>
        </w:tblPrEx>
        <w:tc>
          <w:tcPr>
            <w:tcW w:w="4535" w:type="dxa"/>
          </w:tcPr>
          <w:p w14:paraId="4DB3FA4C" w14:textId="77777777" w:rsidR="0087020C" w:rsidRPr="007F2FB9" w:rsidRDefault="0087020C" w:rsidP="0087020C">
            <w:pPr>
              <w:pStyle w:val="TAL"/>
            </w:pPr>
            <w:r w:rsidRPr="007F2FB9">
              <w:t xml:space="preserve">           }</w:t>
            </w:r>
          </w:p>
        </w:tc>
        <w:tc>
          <w:tcPr>
            <w:tcW w:w="2267" w:type="dxa"/>
          </w:tcPr>
          <w:p w14:paraId="0C9621A9" w14:textId="77777777" w:rsidR="0087020C" w:rsidRPr="007F2FB9" w:rsidRDefault="0087020C" w:rsidP="0087020C">
            <w:pPr>
              <w:pStyle w:val="TAL"/>
            </w:pPr>
          </w:p>
        </w:tc>
        <w:tc>
          <w:tcPr>
            <w:tcW w:w="1700" w:type="dxa"/>
          </w:tcPr>
          <w:p w14:paraId="76960105" w14:textId="77777777" w:rsidR="0087020C" w:rsidRPr="007F2FB9" w:rsidRDefault="0087020C" w:rsidP="0087020C">
            <w:pPr>
              <w:pStyle w:val="TAL"/>
            </w:pPr>
          </w:p>
        </w:tc>
        <w:tc>
          <w:tcPr>
            <w:tcW w:w="1245" w:type="dxa"/>
          </w:tcPr>
          <w:p w14:paraId="73B21898" w14:textId="77777777" w:rsidR="0087020C" w:rsidRPr="007F2FB9" w:rsidRDefault="0087020C" w:rsidP="0087020C">
            <w:pPr>
              <w:pStyle w:val="TAL"/>
            </w:pPr>
          </w:p>
        </w:tc>
      </w:tr>
      <w:tr w:rsidR="0087020C" w:rsidRPr="007F2FB9" w14:paraId="69F6B82C" w14:textId="77777777" w:rsidTr="0087020C">
        <w:tblPrEx>
          <w:tblCellMar>
            <w:left w:w="108" w:type="dxa"/>
            <w:right w:w="108" w:type="dxa"/>
          </w:tblCellMar>
        </w:tblPrEx>
        <w:tc>
          <w:tcPr>
            <w:tcW w:w="4535" w:type="dxa"/>
          </w:tcPr>
          <w:p w14:paraId="019A9F54" w14:textId="77777777" w:rsidR="0087020C" w:rsidRPr="007F2FB9" w:rsidRDefault="0087020C" w:rsidP="0087020C">
            <w:pPr>
              <w:pStyle w:val="TAL"/>
            </w:pPr>
            <w:r w:rsidRPr="007F2FB9">
              <w:t xml:space="preserve">         }</w:t>
            </w:r>
          </w:p>
        </w:tc>
        <w:tc>
          <w:tcPr>
            <w:tcW w:w="2267" w:type="dxa"/>
          </w:tcPr>
          <w:p w14:paraId="23DF189B" w14:textId="77777777" w:rsidR="0087020C" w:rsidRPr="007F2FB9" w:rsidRDefault="0087020C" w:rsidP="0087020C">
            <w:pPr>
              <w:pStyle w:val="TAL"/>
            </w:pPr>
          </w:p>
        </w:tc>
        <w:tc>
          <w:tcPr>
            <w:tcW w:w="1700" w:type="dxa"/>
          </w:tcPr>
          <w:p w14:paraId="40BFC9E7" w14:textId="77777777" w:rsidR="0087020C" w:rsidRPr="007F2FB9" w:rsidRDefault="0087020C" w:rsidP="0087020C">
            <w:pPr>
              <w:pStyle w:val="TAL"/>
            </w:pPr>
          </w:p>
        </w:tc>
        <w:tc>
          <w:tcPr>
            <w:tcW w:w="1245" w:type="dxa"/>
          </w:tcPr>
          <w:p w14:paraId="18B16EDC" w14:textId="77777777" w:rsidR="0087020C" w:rsidRPr="007F2FB9" w:rsidRDefault="0087020C" w:rsidP="0087020C">
            <w:pPr>
              <w:pStyle w:val="TAL"/>
            </w:pPr>
          </w:p>
        </w:tc>
      </w:tr>
      <w:tr w:rsidR="0087020C" w:rsidRPr="007F2FB9" w14:paraId="27F9BBFE" w14:textId="77777777" w:rsidTr="0087020C">
        <w:tblPrEx>
          <w:tblCellMar>
            <w:left w:w="108" w:type="dxa"/>
            <w:right w:w="108" w:type="dxa"/>
          </w:tblCellMar>
        </w:tblPrEx>
        <w:tc>
          <w:tcPr>
            <w:tcW w:w="4535" w:type="dxa"/>
          </w:tcPr>
          <w:p w14:paraId="3904706A" w14:textId="77777777" w:rsidR="0087020C" w:rsidRPr="007F2FB9" w:rsidRDefault="0087020C" w:rsidP="0087020C">
            <w:pPr>
              <w:pStyle w:val="TAL"/>
            </w:pPr>
            <w:r w:rsidRPr="007F2FB9">
              <w:t xml:space="preserve">       }</w:t>
            </w:r>
          </w:p>
        </w:tc>
        <w:tc>
          <w:tcPr>
            <w:tcW w:w="2267" w:type="dxa"/>
          </w:tcPr>
          <w:p w14:paraId="7A5952B8" w14:textId="77777777" w:rsidR="0087020C" w:rsidRPr="007F2FB9" w:rsidRDefault="0087020C" w:rsidP="0087020C">
            <w:pPr>
              <w:pStyle w:val="TAL"/>
            </w:pPr>
          </w:p>
        </w:tc>
        <w:tc>
          <w:tcPr>
            <w:tcW w:w="1700" w:type="dxa"/>
          </w:tcPr>
          <w:p w14:paraId="4FC7503C" w14:textId="77777777" w:rsidR="0087020C" w:rsidRPr="007F2FB9" w:rsidRDefault="0087020C" w:rsidP="0087020C">
            <w:pPr>
              <w:pStyle w:val="TAL"/>
            </w:pPr>
          </w:p>
        </w:tc>
        <w:tc>
          <w:tcPr>
            <w:tcW w:w="1245" w:type="dxa"/>
          </w:tcPr>
          <w:p w14:paraId="2C5DDD26" w14:textId="77777777" w:rsidR="0087020C" w:rsidRPr="007F2FB9" w:rsidRDefault="0087020C" w:rsidP="0087020C">
            <w:pPr>
              <w:pStyle w:val="TAL"/>
            </w:pPr>
          </w:p>
        </w:tc>
      </w:tr>
      <w:tr w:rsidR="0087020C" w:rsidRPr="007F2FB9" w14:paraId="3989018A" w14:textId="77777777" w:rsidTr="0087020C">
        <w:tblPrEx>
          <w:tblCellMar>
            <w:left w:w="108" w:type="dxa"/>
            <w:right w:w="108" w:type="dxa"/>
          </w:tblCellMar>
        </w:tblPrEx>
        <w:tc>
          <w:tcPr>
            <w:tcW w:w="4535" w:type="dxa"/>
          </w:tcPr>
          <w:p w14:paraId="32ADDA2A" w14:textId="77777777" w:rsidR="0087020C" w:rsidRPr="007F2FB9" w:rsidRDefault="0087020C" w:rsidP="0087020C">
            <w:pPr>
              <w:pStyle w:val="TAL"/>
            </w:pPr>
            <w:r w:rsidRPr="007F2FB9">
              <w:t xml:space="preserve">     }</w:t>
            </w:r>
          </w:p>
        </w:tc>
        <w:tc>
          <w:tcPr>
            <w:tcW w:w="2267" w:type="dxa"/>
          </w:tcPr>
          <w:p w14:paraId="52973D65" w14:textId="77777777" w:rsidR="0087020C" w:rsidRPr="007F2FB9" w:rsidRDefault="0087020C" w:rsidP="0087020C">
            <w:pPr>
              <w:pStyle w:val="TAL"/>
            </w:pPr>
          </w:p>
        </w:tc>
        <w:tc>
          <w:tcPr>
            <w:tcW w:w="1700" w:type="dxa"/>
          </w:tcPr>
          <w:p w14:paraId="0F1B381E" w14:textId="77777777" w:rsidR="0087020C" w:rsidRPr="007F2FB9" w:rsidRDefault="0087020C" w:rsidP="0087020C">
            <w:pPr>
              <w:pStyle w:val="TAL"/>
            </w:pPr>
          </w:p>
        </w:tc>
        <w:tc>
          <w:tcPr>
            <w:tcW w:w="1245" w:type="dxa"/>
          </w:tcPr>
          <w:p w14:paraId="22448402" w14:textId="77777777" w:rsidR="0087020C" w:rsidRPr="007F2FB9" w:rsidRDefault="0087020C" w:rsidP="0087020C">
            <w:pPr>
              <w:pStyle w:val="TAL"/>
            </w:pPr>
          </w:p>
        </w:tc>
      </w:tr>
      <w:tr w:rsidR="0087020C" w:rsidRPr="007F2FB9" w14:paraId="3AEED57F" w14:textId="77777777" w:rsidTr="0087020C">
        <w:tblPrEx>
          <w:tblCellMar>
            <w:left w:w="108" w:type="dxa"/>
            <w:right w:w="108" w:type="dxa"/>
          </w:tblCellMar>
        </w:tblPrEx>
        <w:tc>
          <w:tcPr>
            <w:tcW w:w="4535" w:type="dxa"/>
          </w:tcPr>
          <w:p w14:paraId="580CE98B" w14:textId="77777777" w:rsidR="0087020C" w:rsidRPr="007F2FB9" w:rsidRDefault="0087020C" w:rsidP="0087020C">
            <w:pPr>
              <w:pStyle w:val="TAL"/>
            </w:pPr>
            <w:r w:rsidRPr="007F2FB9">
              <w:t xml:space="preserve">   }</w:t>
            </w:r>
          </w:p>
        </w:tc>
        <w:tc>
          <w:tcPr>
            <w:tcW w:w="2267" w:type="dxa"/>
          </w:tcPr>
          <w:p w14:paraId="02684E3E" w14:textId="77777777" w:rsidR="0087020C" w:rsidRPr="007F2FB9" w:rsidRDefault="0087020C" w:rsidP="0087020C">
            <w:pPr>
              <w:pStyle w:val="TAL"/>
            </w:pPr>
          </w:p>
        </w:tc>
        <w:tc>
          <w:tcPr>
            <w:tcW w:w="1700" w:type="dxa"/>
          </w:tcPr>
          <w:p w14:paraId="768E64B5" w14:textId="77777777" w:rsidR="0087020C" w:rsidRPr="007F2FB9" w:rsidRDefault="0087020C" w:rsidP="0087020C">
            <w:pPr>
              <w:pStyle w:val="TAL"/>
            </w:pPr>
          </w:p>
        </w:tc>
        <w:tc>
          <w:tcPr>
            <w:tcW w:w="1245" w:type="dxa"/>
          </w:tcPr>
          <w:p w14:paraId="4FBA58D5" w14:textId="77777777" w:rsidR="0087020C" w:rsidRPr="007F2FB9" w:rsidRDefault="0087020C" w:rsidP="0087020C">
            <w:pPr>
              <w:pStyle w:val="TAL"/>
            </w:pPr>
          </w:p>
        </w:tc>
      </w:tr>
      <w:tr w:rsidR="0087020C" w:rsidRPr="007F2FB9" w14:paraId="2319596E" w14:textId="77777777" w:rsidTr="0087020C">
        <w:tblPrEx>
          <w:tblCellMar>
            <w:left w:w="108" w:type="dxa"/>
            <w:right w:w="108" w:type="dxa"/>
          </w:tblCellMar>
        </w:tblPrEx>
        <w:tc>
          <w:tcPr>
            <w:tcW w:w="4535" w:type="dxa"/>
          </w:tcPr>
          <w:p w14:paraId="7781351C" w14:textId="77777777" w:rsidR="0087020C" w:rsidRPr="007F2FB9" w:rsidRDefault="0087020C" w:rsidP="0087020C">
            <w:pPr>
              <w:pStyle w:val="TAL"/>
            </w:pPr>
            <w:r w:rsidRPr="007F2FB9">
              <w:t>}</w:t>
            </w:r>
          </w:p>
        </w:tc>
        <w:tc>
          <w:tcPr>
            <w:tcW w:w="2267" w:type="dxa"/>
          </w:tcPr>
          <w:p w14:paraId="32DF7A6B" w14:textId="77777777" w:rsidR="0087020C" w:rsidRPr="007F2FB9" w:rsidRDefault="0087020C" w:rsidP="0087020C">
            <w:pPr>
              <w:pStyle w:val="TAL"/>
            </w:pPr>
          </w:p>
        </w:tc>
        <w:tc>
          <w:tcPr>
            <w:tcW w:w="1700" w:type="dxa"/>
          </w:tcPr>
          <w:p w14:paraId="42682F77" w14:textId="77777777" w:rsidR="0087020C" w:rsidRPr="007F2FB9" w:rsidRDefault="0087020C" w:rsidP="0087020C">
            <w:pPr>
              <w:pStyle w:val="TAL"/>
            </w:pPr>
          </w:p>
        </w:tc>
        <w:tc>
          <w:tcPr>
            <w:tcW w:w="1245" w:type="dxa"/>
          </w:tcPr>
          <w:p w14:paraId="31F1C4D8" w14:textId="77777777" w:rsidR="0087020C" w:rsidRPr="007F2FB9" w:rsidRDefault="0087020C" w:rsidP="0087020C">
            <w:pPr>
              <w:pStyle w:val="TAL"/>
            </w:pPr>
          </w:p>
        </w:tc>
      </w:tr>
    </w:tbl>
    <w:p w14:paraId="1E8884F7" w14:textId="77777777" w:rsidR="0087020C" w:rsidRPr="007F2FB9" w:rsidRDefault="0087020C" w:rsidP="0087020C">
      <w:pPr>
        <w:rPr>
          <w:lang w:eastAsia="zh-CN"/>
        </w:rPr>
      </w:pPr>
    </w:p>
    <w:p w14:paraId="7661AD73"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5</w:t>
      </w:r>
      <w:r w:rsidRPr="007F2FB9">
        <w:tab/>
        <w:t>Test requirement</w:t>
      </w:r>
    </w:p>
    <w:p w14:paraId="1C481E0C" w14:textId="77777777" w:rsidR="0087020C" w:rsidRPr="007F2FB9" w:rsidRDefault="0087020C" w:rsidP="0087020C">
      <w:pPr>
        <w:rPr>
          <w:lang w:eastAsia="zh-CN"/>
        </w:rPr>
      </w:pPr>
      <w:r w:rsidRPr="007F2FB9">
        <w:t xml:space="preserve">Table </w:t>
      </w:r>
      <w:bookmarkStart w:id="5" w:name="OLE_LINK11"/>
      <w:r w:rsidRPr="007F2FB9">
        <w:rPr>
          <w:lang w:eastAsia="zh-CN"/>
        </w:rPr>
        <w:t>15.2.3.5</w:t>
      </w:r>
      <w:r w:rsidRPr="007F2FB9">
        <w:t>-</w:t>
      </w:r>
      <w:r w:rsidRPr="007F2FB9">
        <w:rPr>
          <w:lang w:eastAsia="zh-CN"/>
        </w:rPr>
        <w:t>1</w:t>
      </w:r>
      <w:bookmarkEnd w:id="5"/>
      <w:r w:rsidRPr="007F2FB9">
        <w:rPr>
          <w:lang w:eastAsia="zh-CN"/>
        </w:rPr>
        <w:t xml:space="preserve"> and Table 15.2.3.5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15B58336" w14:textId="77777777" w:rsidR="0087020C" w:rsidRPr="007F2FB9" w:rsidRDefault="0087020C" w:rsidP="0087020C">
      <w:pPr>
        <w:pStyle w:val="TH"/>
      </w:pPr>
      <w:r w:rsidRPr="007F2FB9">
        <w:t xml:space="preserve">Table </w:t>
      </w:r>
      <w:r w:rsidRPr="007F2FB9">
        <w:rPr>
          <w:lang w:eastAsia="zh-CN"/>
        </w:rPr>
        <w:t>15.2.3.5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87020C" w:rsidRPr="007F2FB9" w14:paraId="188866E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7761B7" w14:textId="77777777" w:rsidR="0087020C" w:rsidRPr="007F2FB9" w:rsidRDefault="0087020C" w:rsidP="0087020C">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51ECA509" w14:textId="77777777" w:rsidR="0087020C" w:rsidRPr="007F2FB9" w:rsidRDefault="0087020C" w:rsidP="0087020C">
            <w:pPr>
              <w:pStyle w:val="TAH"/>
              <w:rPr>
                <w:rFonts w:cs="Arial"/>
              </w:rPr>
            </w:pPr>
            <w:r w:rsidRPr="007F2FB9">
              <w:t>Unit</w:t>
            </w:r>
          </w:p>
        </w:tc>
        <w:tc>
          <w:tcPr>
            <w:tcW w:w="1163" w:type="dxa"/>
            <w:tcBorders>
              <w:top w:val="single" w:sz="4" w:space="0" w:color="auto"/>
              <w:left w:val="single" w:sz="4" w:space="0" w:color="auto"/>
              <w:bottom w:val="single" w:sz="4" w:space="0" w:color="auto"/>
              <w:right w:val="single" w:sz="4" w:space="0" w:color="auto"/>
            </w:tcBorders>
            <w:hideMark/>
          </w:tcPr>
          <w:p w14:paraId="7E843856" w14:textId="77777777" w:rsidR="0087020C" w:rsidRPr="007F2FB9" w:rsidRDefault="0087020C" w:rsidP="0087020C">
            <w:pPr>
              <w:pStyle w:val="TAH"/>
              <w:rPr>
                <w:lang w:eastAsia="zh-CN"/>
              </w:rPr>
            </w:pPr>
            <w:r w:rsidRPr="007F2FB9">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17234ED" w14:textId="77777777" w:rsidR="0087020C" w:rsidRPr="007F2FB9" w:rsidRDefault="0087020C" w:rsidP="0087020C">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05654157" w14:textId="77777777" w:rsidR="0087020C" w:rsidRPr="007F2FB9" w:rsidRDefault="0087020C" w:rsidP="0087020C">
            <w:pPr>
              <w:pStyle w:val="TAH"/>
              <w:rPr>
                <w:rFonts w:cs="Arial"/>
              </w:rPr>
            </w:pPr>
            <w:r w:rsidRPr="007F2FB9">
              <w:t>Comment</w:t>
            </w:r>
          </w:p>
        </w:tc>
      </w:tr>
      <w:tr w:rsidR="0087020C" w:rsidRPr="007F2FB9" w14:paraId="1A1A3EB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E03330" w14:textId="77777777" w:rsidR="0087020C" w:rsidRPr="007F2FB9" w:rsidRDefault="0087020C" w:rsidP="0087020C">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1883AB"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67FF8AF"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7428F1" w14:textId="77777777" w:rsidR="0087020C" w:rsidRPr="007F2FB9" w:rsidRDefault="0087020C" w:rsidP="0087020C">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1537773" w14:textId="77777777" w:rsidR="0087020C" w:rsidRPr="007F2FB9" w:rsidRDefault="0087020C" w:rsidP="0087020C">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7B9BE2C2"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48DFA"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A27A310"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A75E3A"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D6A08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D828A4"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097DE09C"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571BBF" w14:textId="77777777" w:rsidR="0087020C" w:rsidRPr="007F2FB9" w:rsidRDefault="0087020C" w:rsidP="0087020C">
            <w:pPr>
              <w:keepNext/>
              <w:keepLines/>
              <w:spacing w:after="0"/>
              <w:rPr>
                <w:rFonts w:ascii="Arial" w:hAnsi="Arial" w:cs="Arial"/>
                <w:b/>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D03E2F"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E7C13"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11AA71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687F98F" w14:textId="77777777" w:rsidR="0087020C" w:rsidRPr="007F2FB9" w:rsidRDefault="0087020C" w:rsidP="0087020C">
            <w:pPr>
              <w:keepNext/>
              <w:keepLines/>
              <w:spacing w:after="0"/>
              <w:rPr>
                <w:rFonts w:ascii="Arial" w:hAnsi="Arial" w:cs="Arial"/>
                <w:bCs/>
                <w:sz w:val="18"/>
              </w:rPr>
            </w:pPr>
            <w:r w:rsidRPr="007F2FB9">
              <w:rPr>
                <w:rFonts w:ascii="Arial" w:hAnsi="Arial" w:cs="Arial"/>
                <w:bCs/>
                <w:sz w:val="18"/>
              </w:rPr>
              <w:t>For both Cell 1 and Cell 2</w:t>
            </w:r>
          </w:p>
        </w:tc>
      </w:tr>
      <w:tr w:rsidR="0087020C" w:rsidRPr="007F2FB9" w14:paraId="203241AD" w14:textId="77777777" w:rsidTr="0087020C">
        <w:trPr>
          <w:cantSplit/>
          <w:trHeight w:val="187"/>
        </w:trPr>
        <w:tc>
          <w:tcPr>
            <w:tcW w:w="2518" w:type="dxa"/>
            <w:tcBorders>
              <w:top w:val="single" w:sz="4" w:space="0" w:color="auto"/>
              <w:left w:val="single" w:sz="4" w:space="0" w:color="auto"/>
              <w:right w:val="single" w:sz="4" w:space="0" w:color="auto"/>
            </w:tcBorders>
          </w:tcPr>
          <w:p w14:paraId="3D1E653D" w14:textId="77777777" w:rsidR="0087020C" w:rsidRPr="007F2FB9" w:rsidRDefault="0087020C" w:rsidP="0087020C">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21EA136"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7C1B7C77"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bottom w:val="single" w:sz="4" w:space="0" w:color="auto"/>
            </w:tcBorders>
          </w:tcPr>
          <w:p w14:paraId="4582D7FE" w14:textId="37B80655" w:rsidR="0087020C" w:rsidRPr="007F2FB9" w:rsidRDefault="0087020C" w:rsidP="00236E2B">
            <w:pPr>
              <w:keepNext/>
              <w:keepLines/>
              <w:spacing w:after="0"/>
              <w:rPr>
                <w:rFonts w:ascii="Arial" w:hAnsi="Arial"/>
                <w:bCs/>
                <w:sz w:val="18"/>
                <w:lang w:eastAsia="zh-CN"/>
              </w:rPr>
            </w:pPr>
            <w:del w:id="6" w:author="CATT" w:date="2024-04-09T14:49:00Z">
              <w:r w:rsidRPr="007F2FB9" w:rsidDel="00236E2B">
                <w:rPr>
                  <w:rFonts w:ascii="Arial" w:hAnsi="Arial"/>
                  <w:sz w:val="18"/>
                  <w:szCs w:val="18"/>
                </w:rPr>
                <w:delText>100</w:delText>
              </w:r>
            </w:del>
            <w:ins w:id="7" w:author="CATT" w:date="2024-04-09T14:49:00Z">
              <w:r w:rsidR="00236E2B">
                <w:rPr>
                  <w:rFonts w:ascii="Arial" w:hAnsi="Arial" w:hint="eastAsia"/>
                  <w:sz w:val="18"/>
                  <w:szCs w:val="18"/>
                  <w:lang w:eastAsia="zh-CN"/>
                </w:rPr>
                <w:t>2</w:t>
              </w:r>
              <w:r w:rsidR="00236E2B"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8" w:author="CATT" w:date="2024-04-09T14:49:00Z">
              <w:r w:rsidRPr="007F2FB9" w:rsidDel="00236E2B">
                <w:rPr>
                  <w:rFonts w:ascii="Arial" w:hAnsi="Arial"/>
                  <w:sz w:val="18"/>
                  <w:szCs w:val="18"/>
                </w:rPr>
                <w:delText>66</w:delText>
              </w:r>
            </w:del>
            <w:ins w:id="9" w:author="CATT" w:date="2024-04-09T14:49:00Z">
              <w:r w:rsidR="00236E2B">
                <w:rPr>
                  <w:rFonts w:ascii="Arial" w:hAnsi="Arial" w:hint="eastAsia"/>
                  <w:sz w:val="18"/>
                  <w:szCs w:val="18"/>
                  <w:lang w:eastAsia="zh-CN"/>
                </w:rPr>
                <w:t>132</w:t>
              </w:r>
            </w:ins>
          </w:p>
        </w:tc>
        <w:tc>
          <w:tcPr>
            <w:tcW w:w="3232" w:type="dxa"/>
            <w:tcBorders>
              <w:bottom w:val="single" w:sz="4" w:space="0" w:color="auto"/>
            </w:tcBorders>
          </w:tcPr>
          <w:p w14:paraId="47A5015E" w14:textId="77777777" w:rsidR="0087020C" w:rsidRPr="007F2FB9" w:rsidRDefault="0087020C" w:rsidP="0087020C">
            <w:pPr>
              <w:keepNext/>
              <w:keepLines/>
              <w:spacing w:after="0"/>
              <w:rPr>
                <w:rFonts w:ascii="Arial" w:hAnsi="Arial" w:cs="Arial"/>
                <w:bCs/>
                <w:sz w:val="18"/>
              </w:rPr>
            </w:pPr>
          </w:p>
        </w:tc>
      </w:tr>
      <w:tr w:rsidR="0087020C" w:rsidRPr="007F2FB9" w14:paraId="317DC5A1"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0E4B1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6645308"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1D215E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39FEB89"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91B905A" w14:textId="77777777" w:rsidR="0087020C" w:rsidRPr="007F2FB9" w:rsidRDefault="0087020C" w:rsidP="0087020C">
            <w:pPr>
              <w:keepNext/>
              <w:keepLines/>
              <w:spacing w:after="0"/>
              <w:rPr>
                <w:rFonts w:ascii="Arial" w:hAnsi="Arial"/>
                <w:bCs/>
                <w:sz w:val="18"/>
                <w:lang w:eastAsia="zh-CN"/>
              </w:rPr>
            </w:pPr>
          </w:p>
        </w:tc>
      </w:tr>
      <w:tr w:rsidR="0087020C" w:rsidRPr="007F2FB9" w14:paraId="50381BB9"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1391C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6CC1C11"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F5D886C"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24785A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E03402" w14:textId="77777777" w:rsidR="0087020C" w:rsidRPr="007F2FB9" w:rsidRDefault="0087020C" w:rsidP="0087020C">
            <w:pPr>
              <w:keepNext/>
              <w:keepLines/>
              <w:spacing w:after="0"/>
              <w:rPr>
                <w:rFonts w:ascii="Arial" w:hAnsi="Arial"/>
                <w:bCs/>
                <w:sz w:val="18"/>
                <w:lang w:eastAsia="zh-CN"/>
              </w:rPr>
            </w:pPr>
          </w:p>
        </w:tc>
      </w:tr>
      <w:tr w:rsidR="0087020C" w:rsidRPr="007F2FB9" w14:paraId="2CC6C3C7" w14:textId="77777777" w:rsidTr="0087020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38C70B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DCD9EB0"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244D76D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D5ED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C0812D2" w14:textId="77777777" w:rsidR="0087020C" w:rsidRPr="007F2FB9" w:rsidRDefault="0087020C" w:rsidP="0087020C">
            <w:pPr>
              <w:keepNext/>
              <w:keepLines/>
              <w:spacing w:after="0"/>
              <w:rPr>
                <w:rFonts w:ascii="Arial" w:hAnsi="Arial"/>
                <w:bCs/>
                <w:sz w:val="18"/>
                <w:lang w:eastAsia="zh-CN"/>
              </w:rPr>
            </w:pPr>
          </w:p>
        </w:tc>
      </w:tr>
      <w:tr w:rsidR="0087020C" w:rsidRPr="007F2FB9" w14:paraId="05E66559"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5179B0" w14:textId="77777777" w:rsidR="0087020C" w:rsidRPr="007F2FB9" w:rsidRDefault="0087020C" w:rsidP="0087020C">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0B65152"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D5A7E58"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DE1B6" w14:textId="77777777" w:rsidR="0087020C" w:rsidRPr="007F2FB9" w:rsidRDefault="0087020C" w:rsidP="0087020C">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0B90AF6" w14:textId="77777777" w:rsidR="0087020C" w:rsidRPr="007F2FB9" w:rsidRDefault="0087020C" w:rsidP="0087020C">
            <w:pPr>
              <w:keepNext/>
              <w:keepLines/>
              <w:spacing w:after="0"/>
              <w:rPr>
                <w:rFonts w:ascii="Arial" w:hAnsi="Arial" w:cs="Arial"/>
                <w:sz w:val="18"/>
              </w:rPr>
            </w:pPr>
          </w:p>
        </w:tc>
      </w:tr>
      <w:tr w:rsidR="0087020C" w:rsidRPr="007F2FB9" w14:paraId="27DDAA5A"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CAC30C"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99AA5"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9E8C5F" w14:textId="77777777" w:rsidR="0087020C" w:rsidRPr="007F2FB9" w:rsidRDefault="0087020C" w:rsidP="0087020C">
            <w:pPr>
              <w:keepNext/>
              <w:keepLines/>
              <w:spacing w:after="0"/>
              <w:rPr>
                <w:rFonts w:ascii="Arial" w:hAnsi="Arial" w:cs="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D7C0FF3"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B7CA548" w14:textId="77777777" w:rsidR="0087020C" w:rsidRPr="007F2FB9" w:rsidRDefault="0087020C" w:rsidP="0087020C">
            <w:pPr>
              <w:keepNext/>
              <w:keepLines/>
              <w:spacing w:after="0"/>
              <w:rPr>
                <w:rFonts w:ascii="Arial" w:hAnsi="Arial" w:cs="Arial"/>
                <w:sz w:val="18"/>
              </w:rPr>
            </w:pPr>
          </w:p>
        </w:tc>
      </w:tr>
      <w:tr w:rsidR="0087020C" w:rsidRPr="007F2FB9" w14:paraId="3C1AB12B"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DD0772"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373AEEE"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0AA65F"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9D500C" w14:textId="77777777" w:rsidR="0087020C" w:rsidRPr="007F2FB9" w:rsidRDefault="0087020C" w:rsidP="0087020C">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14A56B" w14:textId="77777777" w:rsidR="0087020C" w:rsidRPr="007F2FB9" w:rsidRDefault="0087020C" w:rsidP="0087020C">
            <w:pPr>
              <w:keepNext/>
              <w:keepLines/>
              <w:spacing w:after="0"/>
              <w:rPr>
                <w:rFonts w:ascii="Arial" w:hAnsi="Arial"/>
                <w:sz w:val="18"/>
              </w:rPr>
            </w:pPr>
            <w:r w:rsidRPr="007F2FB9">
              <w:rPr>
                <w:rFonts w:ascii="Arial" w:hAnsi="Arial"/>
                <w:sz w:val="18"/>
              </w:rPr>
              <w:t>Synchronous cells</w:t>
            </w:r>
          </w:p>
        </w:tc>
      </w:tr>
      <w:tr w:rsidR="0087020C" w:rsidRPr="007F2FB9" w14:paraId="37A58DE4"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0B9A68"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32F75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0EAF20AF"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6F858B2D" w14:textId="77777777" w:rsidR="0087020C" w:rsidRPr="007F2FB9" w:rsidRDefault="0087020C" w:rsidP="0087020C">
            <w:pPr>
              <w:keepNext/>
              <w:keepLines/>
              <w:spacing w:after="0"/>
              <w:rPr>
                <w:rFonts w:ascii="Arial" w:hAnsi="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13920A0" w14:textId="77777777" w:rsidR="0087020C" w:rsidRPr="007F2FB9" w:rsidRDefault="0087020C" w:rsidP="0087020C">
            <w:pPr>
              <w:keepNext/>
              <w:keepLines/>
              <w:spacing w:after="0"/>
              <w:rPr>
                <w:rFonts w:ascii="Arial" w:hAnsi="Arial"/>
                <w:sz w:val="18"/>
              </w:rPr>
            </w:pPr>
          </w:p>
        </w:tc>
      </w:tr>
      <w:tr w:rsidR="0087020C" w:rsidRPr="007F2FB9" w14:paraId="3EF903B7"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5412FBB"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0D0F2DA"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B014779"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3B1FC23A" w14:textId="77777777" w:rsidR="0087020C" w:rsidRPr="007F2FB9" w:rsidRDefault="0087020C" w:rsidP="0087020C">
            <w:pPr>
              <w:keepNext/>
              <w:keepLines/>
              <w:spacing w:after="0"/>
              <w:rPr>
                <w:rFonts w:ascii="Arial" w:hAnsi="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C6AF9AB" w14:textId="77777777" w:rsidR="0087020C" w:rsidRPr="007F2FB9" w:rsidRDefault="0087020C" w:rsidP="0087020C">
            <w:pPr>
              <w:keepNext/>
              <w:keepLines/>
              <w:spacing w:after="0"/>
              <w:rPr>
                <w:rFonts w:ascii="Arial" w:hAnsi="Arial"/>
                <w:sz w:val="18"/>
              </w:rPr>
            </w:pPr>
          </w:p>
        </w:tc>
      </w:tr>
      <w:tr w:rsidR="0087020C" w:rsidRPr="007F2FB9" w14:paraId="5DD292F1"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06137" w14:textId="77777777" w:rsidR="0087020C" w:rsidRPr="007F2FB9" w:rsidRDefault="0087020C" w:rsidP="0087020C">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96E5DB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0EDE9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77D68D2" w14:textId="77777777" w:rsidR="0087020C" w:rsidRPr="007F2FB9" w:rsidRDefault="0087020C" w:rsidP="0087020C">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2B1BB4" w14:textId="77777777" w:rsidR="0087020C" w:rsidRPr="007F2FB9" w:rsidRDefault="0087020C" w:rsidP="0087020C">
            <w:pPr>
              <w:keepNext/>
              <w:keepLines/>
              <w:spacing w:after="0"/>
              <w:rPr>
                <w:rFonts w:ascii="Arial" w:hAnsi="Arial" w:cs="Arial"/>
                <w:sz w:val="18"/>
              </w:rPr>
            </w:pPr>
          </w:p>
        </w:tc>
      </w:tr>
      <w:tr w:rsidR="0087020C" w:rsidRPr="007F2FB9" w14:paraId="349F00B4"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5C1D7C" w14:textId="77777777" w:rsidR="0087020C" w:rsidRPr="007F2FB9" w:rsidRDefault="0087020C" w:rsidP="0087020C">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2E41A80"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D99577"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D47BE77" w14:textId="77777777" w:rsidR="0087020C" w:rsidRPr="007F2FB9" w:rsidRDefault="0087020C" w:rsidP="0087020C">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462929A" w14:textId="77777777" w:rsidR="0087020C" w:rsidRPr="007F2FB9" w:rsidRDefault="0087020C" w:rsidP="0087020C">
            <w:pPr>
              <w:keepNext/>
              <w:keepLines/>
              <w:spacing w:after="0"/>
              <w:rPr>
                <w:rFonts w:ascii="Arial" w:hAnsi="Arial" w:cs="Arial"/>
                <w:sz w:val="18"/>
              </w:rPr>
            </w:pPr>
          </w:p>
        </w:tc>
      </w:tr>
      <w:tr w:rsidR="0087020C" w:rsidRPr="007F2FB9" w14:paraId="1246B7AF" w14:textId="77777777" w:rsidTr="0087020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EABC4D" w14:textId="77777777" w:rsidR="0087020C" w:rsidRPr="007F2FB9" w:rsidRDefault="0087020C" w:rsidP="0087020C">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bCs/>
                <w:lang w:eastAsia="zh-CN"/>
              </w:rPr>
              <w:t xml:space="preserve">13 </w:t>
            </w:r>
            <w:r w:rsidRPr="007F2FB9">
              <w:t>is configured.</w:t>
            </w:r>
          </w:p>
        </w:tc>
      </w:tr>
    </w:tbl>
    <w:p w14:paraId="3E0162A8" w14:textId="77777777" w:rsidR="0087020C" w:rsidRPr="007F2FB9" w:rsidRDefault="0087020C" w:rsidP="0087020C"/>
    <w:p w14:paraId="563295B4" w14:textId="77777777" w:rsidR="0087020C" w:rsidRPr="007F2FB9" w:rsidRDefault="0087020C" w:rsidP="0087020C">
      <w:pPr>
        <w:pStyle w:val="TH"/>
      </w:pPr>
      <w:r w:rsidRPr="007F2FB9">
        <w:lastRenderedPageBreak/>
        <w:t xml:space="preserve">Table </w:t>
      </w:r>
      <w:r w:rsidRPr="007F2FB9">
        <w:rPr>
          <w:lang w:eastAsia="zh-CN"/>
        </w:rPr>
        <w:t>15.2.3.5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7020C" w:rsidRPr="007F2FB9" w14:paraId="5E411715" w14:textId="77777777" w:rsidTr="0087020C">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A60FF3" w14:textId="77777777" w:rsidR="0087020C" w:rsidRPr="007F2FB9" w:rsidRDefault="0087020C" w:rsidP="0087020C">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BEDD42" w14:textId="77777777" w:rsidR="0087020C" w:rsidRPr="007F2FB9" w:rsidRDefault="0087020C" w:rsidP="0087020C">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33AE9BF" w14:textId="77777777" w:rsidR="0087020C" w:rsidRPr="007F2FB9" w:rsidRDefault="0087020C" w:rsidP="0087020C">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03C6" w14:textId="77777777" w:rsidR="0087020C" w:rsidRPr="007F2FB9" w:rsidRDefault="0087020C" w:rsidP="0087020C">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6BB665" w14:textId="77777777" w:rsidR="0087020C" w:rsidRPr="007F2FB9" w:rsidRDefault="0087020C" w:rsidP="0087020C">
            <w:pPr>
              <w:pStyle w:val="TAH"/>
              <w:rPr>
                <w:lang w:eastAsia="zh-CN"/>
              </w:rPr>
            </w:pPr>
            <w:r w:rsidRPr="007F2FB9">
              <w:rPr>
                <w:lang w:eastAsia="zh-CN"/>
              </w:rPr>
              <w:t>Cell 2</w:t>
            </w:r>
          </w:p>
        </w:tc>
      </w:tr>
      <w:tr w:rsidR="0087020C" w:rsidRPr="007F2FB9" w14:paraId="0D90DF17" w14:textId="77777777" w:rsidTr="0087020C">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F6B08" w14:textId="77777777" w:rsidR="0087020C" w:rsidRPr="007F2FB9" w:rsidRDefault="0087020C" w:rsidP="0087020C">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A59C2B0" w14:textId="77777777" w:rsidR="0087020C" w:rsidRPr="007F2FB9" w:rsidRDefault="0087020C" w:rsidP="0087020C">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08E96EF" w14:textId="77777777" w:rsidR="0087020C" w:rsidRPr="007F2FB9" w:rsidRDefault="0087020C" w:rsidP="0087020C">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4113BF" w14:textId="77777777" w:rsidR="0087020C" w:rsidRPr="007F2FB9" w:rsidRDefault="0087020C" w:rsidP="0087020C">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09F7B8B" w14:textId="77777777" w:rsidR="0087020C" w:rsidRPr="007F2FB9" w:rsidRDefault="0087020C" w:rsidP="0087020C">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5323A5" w14:textId="77777777" w:rsidR="0087020C" w:rsidRPr="007F2FB9" w:rsidRDefault="0087020C" w:rsidP="0087020C">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8B217E" w14:textId="77777777" w:rsidR="0087020C" w:rsidRPr="007F2FB9" w:rsidRDefault="0087020C" w:rsidP="0087020C">
            <w:pPr>
              <w:pStyle w:val="TAH"/>
              <w:rPr>
                <w:lang w:eastAsia="zh-CN"/>
              </w:rPr>
            </w:pPr>
            <w:r w:rsidRPr="007F2FB9">
              <w:rPr>
                <w:lang w:eastAsia="zh-CN"/>
              </w:rPr>
              <w:t>T2</w:t>
            </w:r>
          </w:p>
        </w:tc>
      </w:tr>
      <w:tr w:rsidR="0087020C" w:rsidRPr="007F2FB9" w14:paraId="552D843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9CB2756" w14:textId="77777777" w:rsidR="0087020C" w:rsidRPr="007F2FB9" w:rsidRDefault="0087020C" w:rsidP="0087020C">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51B0C7A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E797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0A42BB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Setup 1 as specified in clause A.3.15</w:t>
            </w:r>
          </w:p>
        </w:tc>
      </w:tr>
      <w:tr w:rsidR="0087020C" w:rsidRPr="007F2FB9" w14:paraId="2A2E451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E35F411" w14:textId="77777777" w:rsidR="0087020C" w:rsidRPr="007F2FB9" w:rsidRDefault="0087020C" w:rsidP="0087020C">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06E111F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7ABF6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70E366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4AC3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r>
      <w:tr w:rsidR="0087020C" w:rsidRPr="007F2FB9" w14:paraId="55150D21"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1CDECA"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A9BD30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FAD59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E0978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1430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r>
      <w:tr w:rsidR="0087020C" w:rsidRPr="007F2FB9" w14:paraId="187F233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A57D90"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ECEB73C" w14:textId="77777777" w:rsidR="0087020C" w:rsidRPr="007F2FB9" w:rsidRDefault="0087020C" w:rsidP="0087020C">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83BEE"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1014" w14:textId="77777777" w:rsidR="0087020C" w:rsidRPr="007F2FB9" w:rsidRDefault="0087020C" w:rsidP="0087020C">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75710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581B5B6A"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76F2DC"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E4FC1C1"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C8EF2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8C073C" w14:textId="77777777" w:rsidR="0087020C" w:rsidRPr="007F2FB9" w:rsidRDefault="0087020C" w:rsidP="0087020C">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15FE4EA2"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4D1D039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8EE50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0F5DAA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D1CB3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6F31E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45D9BC6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2C45C98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FD20E" w14:textId="77777777" w:rsidR="0087020C" w:rsidRPr="007F2FB9" w:rsidRDefault="0087020C" w:rsidP="0087020C">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8CA5C3E"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41ABC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682233" w14:textId="77777777" w:rsidR="0087020C" w:rsidRPr="007F2FB9" w:rsidRDefault="0087020C" w:rsidP="0087020C">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4D2BF" w14:textId="77777777" w:rsidR="0087020C" w:rsidRPr="007F2FB9" w:rsidRDefault="0087020C" w:rsidP="0087020C">
            <w:pPr>
              <w:keepNext/>
              <w:keepLines/>
              <w:spacing w:after="0"/>
              <w:jc w:val="center"/>
              <w:rPr>
                <w:rFonts w:ascii="Arial" w:hAnsi="Arial"/>
                <w:sz w:val="18"/>
              </w:rPr>
            </w:pPr>
            <w:r w:rsidRPr="007F2FB9">
              <w:rPr>
                <w:rFonts w:ascii="Arial" w:hAnsi="Arial"/>
                <w:sz w:val="18"/>
              </w:rPr>
              <w:t>OP.1</w:t>
            </w:r>
          </w:p>
        </w:tc>
      </w:tr>
      <w:tr w:rsidR="0087020C" w:rsidRPr="007F2FB9" w14:paraId="353345E3"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CEE2"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131D663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69E7ACC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77DBB20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424A3DD7"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r>
      <w:tr w:rsidR="0087020C" w:rsidRPr="007F2FB9" w14:paraId="2748006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0CD4B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0648E2EC"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5362FEE"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D9A023"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9E16763" w14:textId="77777777" w:rsidR="0087020C" w:rsidRPr="007F2FB9" w:rsidRDefault="0087020C" w:rsidP="0087020C">
            <w:pPr>
              <w:keepNext/>
              <w:keepLines/>
              <w:spacing w:after="0"/>
              <w:jc w:val="center"/>
              <w:rPr>
                <w:rFonts w:ascii="Arial" w:hAnsi="Arial"/>
                <w:sz w:val="18"/>
              </w:rPr>
            </w:pPr>
          </w:p>
        </w:tc>
      </w:tr>
      <w:tr w:rsidR="0087020C" w:rsidRPr="007F2FB9" w14:paraId="7022CFF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45500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4E1C151A"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6626A4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892F0F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340EA6" w14:textId="77777777" w:rsidR="0087020C" w:rsidRPr="007F2FB9" w:rsidRDefault="0087020C" w:rsidP="0087020C">
            <w:pPr>
              <w:keepNext/>
              <w:keepLines/>
              <w:spacing w:after="0"/>
              <w:jc w:val="center"/>
              <w:rPr>
                <w:rFonts w:ascii="Arial" w:hAnsi="Arial"/>
                <w:sz w:val="18"/>
              </w:rPr>
            </w:pPr>
          </w:p>
        </w:tc>
      </w:tr>
      <w:tr w:rsidR="0087020C" w:rsidRPr="007F2FB9" w14:paraId="4FD7E7FC"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922D6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3CE3772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D5E93EB"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05D882C"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F3DC5BF" w14:textId="77777777" w:rsidR="0087020C" w:rsidRPr="007F2FB9" w:rsidRDefault="0087020C" w:rsidP="0087020C">
            <w:pPr>
              <w:keepNext/>
              <w:keepLines/>
              <w:spacing w:after="0"/>
              <w:jc w:val="center"/>
              <w:rPr>
                <w:rFonts w:ascii="Arial" w:hAnsi="Arial"/>
                <w:sz w:val="18"/>
              </w:rPr>
            </w:pPr>
          </w:p>
        </w:tc>
      </w:tr>
      <w:tr w:rsidR="0087020C" w:rsidRPr="007F2FB9" w14:paraId="3E9B6B16"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EB7FD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6D945E61"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FF5921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AF1867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EC17467" w14:textId="77777777" w:rsidR="0087020C" w:rsidRPr="007F2FB9" w:rsidRDefault="0087020C" w:rsidP="0087020C">
            <w:pPr>
              <w:keepNext/>
              <w:keepLines/>
              <w:spacing w:after="0"/>
              <w:jc w:val="center"/>
              <w:rPr>
                <w:rFonts w:ascii="Arial" w:hAnsi="Arial"/>
                <w:sz w:val="18"/>
              </w:rPr>
            </w:pPr>
          </w:p>
        </w:tc>
      </w:tr>
      <w:tr w:rsidR="0087020C" w:rsidRPr="007F2FB9" w14:paraId="7BB68F49"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67F26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0DCB10DE"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252D802"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F35A9E0"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8C2FED2" w14:textId="77777777" w:rsidR="0087020C" w:rsidRPr="007F2FB9" w:rsidRDefault="0087020C" w:rsidP="0087020C">
            <w:pPr>
              <w:keepNext/>
              <w:keepLines/>
              <w:spacing w:after="0"/>
              <w:jc w:val="center"/>
              <w:rPr>
                <w:rFonts w:ascii="Arial" w:hAnsi="Arial"/>
                <w:sz w:val="18"/>
              </w:rPr>
            </w:pPr>
          </w:p>
        </w:tc>
      </w:tr>
      <w:tr w:rsidR="0087020C" w:rsidRPr="007F2FB9" w14:paraId="35D7213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A3CAE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17AC8CB0"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19E045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618831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56A3098" w14:textId="77777777" w:rsidR="0087020C" w:rsidRPr="007F2FB9" w:rsidRDefault="0087020C" w:rsidP="0087020C">
            <w:pPr>
              <w:keepNext/>
              <w:keepLines/>
              <w:spacing w:after="0"/>
              <w:jc w:val="center"/>
              <w:rPr>
                <w:rFonts w:ascii="Arial" w:hAnsi="Arial"/>
                <w:sz w:val="18"/>
              </w:rPr>
            </w:pPr>
          </w:p>
        </w:tc>
      </w:tr>
      <w:tr w:rsidR="0087020C" w:rsidRPr="007F2FB9" w14:paraId="55FFE3F1"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3223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73E35D08"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474F4B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5DBFCA6"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37837C2" w14:textId="77777777" w:rsidR="0087020C" w:rsidRPr="007F2FB9" w:rsidRDefault="0087020C" w:rsidP="0087020C">
            <w:pPr>
              <w:keepNext/>
              <w:keepLines/>
              <w:spacing w:after="0"/>
              <w:jc w:val="center"/>
              <w:rPr>
                <w:rFonts w:ascii="Arial" w:hAnsi="Arial"/>
                <w:sz w:val="18"/>
              </w:rPr>
            </w:pPr>
          </w:p>
        </w:tc>
      </w:tr>
      <w:tr w:rsidR="0087020C" w:rsidRPr="007F2FB9" w14:paraId="1431A83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D885EB"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11965B6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03CEF0F"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CABE33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938D433" w14:textId="77777777" w:rsidR="0087020C" w:rsidRPr="007F2FB9" w:rsidRDefault="0087020C" w:rsidP="0087020C">
            <w:pPr>
              <w:keepNext/>
              <w:keepLines/>
              <w:spacing w:after="0"/>
              <w:jc w:val="center"/>
              <w:rPr>
                <w:rFonts w:ascii="Arial" w:hAnsi="Arial"/>
                <w:sz w:val="18"/>
              </w:rPr>
            </w:pPr>
          </w:p>
        </w:tc>
      </w:tr>
      <w:tr w:rsidR="0087020C" w:rsidRPr="007F2FB9" w14:paraId="4D5A316D"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0EC08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60FC3176"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46026DD5"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663C68C8"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68CA9C8" w14:textId="77777777" w:rsidR="0087020C" w:rsidRPr="007F2FB9" w:rsidRDefault="0087020C" w:rsidP="0087020C">
            <w:pPr>
              <w:keepNext/>
              <w:keepLines/>
              <w:spacing w:after="0"/>
              <w:jc w:val="center"/>
              <w:rPr>
                <w:rFonts w:ascii="Arial" w:hAnsi="Arial"/>
                <w:sz w:val="18"/>
              </w:rPr>
            </w:pPr>
          </w:p>
        </w:tc>
      </w:tr>
      <w:tr w:rsidR="0087020C" w:rsidRPr="007F2FB9" w14:paraId="1E23D72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826FF49" w14:textId="77777777" w:rsidR="0087020C" w:rsidRPr="007F2FB9" w:rsidRDefault="0087020C" w:rsidP="0087020C">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B1C6172"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AD328A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1CB917F" w14:textId="77777777" w:rsidR="0087020C" w:rsidRPr="007F2FB9" w:rsidRDefault="0087020C" w:rsidP="0087020C">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9996E2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0D63198"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1350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95D1DAC"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48232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7A716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5E5B0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7F93B51B"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9743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2BBC8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EBF4A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6CA99"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670E1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6FD55A5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7D4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BC310B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64823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3392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3DB6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1E52E9D5"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6F74D23"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85724E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22EE4E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0FE328"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88A57B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r>
      <w:tr w:rsidR="0087020C" w:rsidRPr="007F2FB9" w14:paraId="163EB4D9"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DE1639F"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AB7C365"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CFE47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7C7CED"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62D165E4"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‘01’</w:t>
            </w:r>
          </w:p>
        </w:tc>
      </w:tr>
      <w:tr w:rsidR="0087020C" w:rsidRPr="007F2FB9" w14:paraId="2780743F"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7EAC9436"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DBEE257"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FDEDB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952B3E"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BA8D85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80CD793"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5F86B48" w14:textId="77777777" w:rsidR="0087020C" w:rsidRPr="007F2FB9" w:rsidRDefault="0087020C" w:rsidP="0087020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E3DA0AA" wp14:editId="4D499E88">
                  <wp:extent cx="247650" cy="2381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386D31" w14:textId="77777777" w:rsidR="0087020C" w:rsidRPr="007F2FB9" w:rsidRDefault="0087020C" w:rsidP="0087020C">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5DC1C7F1"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204BE7" w14:textId="5844B1BD"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10" w:author="CATT" w:date="2024-04-09T14:50:00Z">
              <w:r w:rsidRPr="007F2FB9" w:rsidDel="00236E2B">
                <w:rPr>
                  <w:rFonts w:ascii="Arial" w:hAnsi="Arial" w:cs="v4.2.0"/>
                  <w:sz w:val="18"/>
                  <w:lang w:eastAsia="zh-CN"/>
                </w:rPr>
                <w:delText>89</w:delText>
              </w:r>
            </w:del>
            <w:ins w:id="11" w:author="CATT" w:date="2024-04-09T14:50:00Z">
              <w:r w:rsidR="00236E2B">
                <w:rPr>
                  <w:rFonts w:ascii="Arial" w:hAnsi="Arial" w:cs="v4.2.0" w:hint="eastAsia"/>
                  <w:sz w:val="18"/>
                  <w:lang w:eastAsia="zh-CN"/>
                </w:rPr>
                <w:t>9</w:t>
              </w:r>
            </w:ins>
            <w:ins w:id="12" w:author="CATT" w:date="2024-04-23T10:33:00Z">
              <w:r w:rsidR="00281712">
                <w:rPr>
                  <w:rFonts w:ascii="Arial" w:hAnsi="Arial" w:cs="v4.2.0" w:hint="eastAsia"/>
                  <w:sz w:val="18"/>
                  <w:lang w:eastAsia="zh-CN"/>
                </w:rPr>
                <w:t>0</w:t>
              </w:r>
            </w:ins>
            <w:ins w:id="13" w:author="CATT" w:date="2024-04-09T14:50:00Z">
              <w:r w:rsidR="00236E2B">
                <w:rPr>
                  <w:rFonts w:ascii="Arial" w:hAnsi="Arial" w:cs="v4.2.0" w:hint="eastAsia"/>
                  <w:sz w:val="18"/>
                  <w:lang w:eastAsia="zh-CN"/>
                </w:rPr>
                <w:t>.3</w:t>
              </w:r>
            </w:ins>
          </w:p>
        </w:tc>
      </w:tr>
      <w:tr w:rsidR="0087020C" w:rsidRPr="007F2FB9" w14:paraId="66CAEEFF"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B70994" w14:textId="77777777" w:rsidR="0087020C" w:rsidRPr="007F2FB9" w:rsidRDefault="0087020C" w:rsidP="0087020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1C539C27" wp14:editId="4E9A485A">
                  <wp:extent cx="24765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F7512D"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9F20018"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FA5CE7" w14:textId="55C0B419" w:rsidR="0087020C" w:rsidRPr="007F2FB9" w:rsidRDefault="0087020C" w:rsidP="00236E2B">
            <w:pPr>
              <w:keepNext/>
              <w:keepLines/>
              <w:spacing w:after="0"/>
              <w:jc w:val="center"/>
              <w:rPr>
                <w:rFonts w:ascii="Arial" w:hAnsi="Arial"/>
                <w:sz w:val="18"/>
                <w:lang w:eastAsia="zh-CN"/>
              </w:rPr>
            </w:pPr>
            <w:r w:rsidRPr="007F2FB9">
              <w:rPr>
                <w:rFonts w:ascii="Arial" w:hAnsi="Arial"/>
                <w:sz w:val="18"/>
              </w:rPr>
              <w:t>-</w:t>
            </w:r>
            <w:del w:id="14" w:author="CATT" w:date="2024-04-09T14:50:00Z">
              <w:r w:rsidRPr="007F2FB9" w:rsidDel="00236E2B">
                <w:rPr>
                  <w:rFonts w:ascii="Arial" w:hAnsi="Arial"/>
                  <w:sz w:val="18"/>
                </w:rPr>
                <w:delText>98</w:delText>
              </w:r>
            </w:del>
            <w:ins w:id="15" w:author="CATT" w:date="2024-04-09T14:50:00Z">
              <w:r w:rsidR="00236E2B" w:rsidRPr="007F2FB9">
                <w:rPr>
                  <w:rFonts w:ascii="Arial" w:hAnsi="Arial"/>
                  <w:sz w:val="18"/>
                </w:rPr>
                <w:t>9</w:t>
              </w:r>
              <w:r w:rsidR="00236E2B">
                <w:rPr>
                  <w:rFonts w:ascii="Arial" w:hAnsi="Arial" w:hint="eastAsia"/>
                  <w:sz w:val="18"/>
                  <w:lang w:eastAsia="zh-CN"/>
                </w:rPr>
                <w:t>9.3</w:t>
              </w:r>
            </w:ins>
          </w:p>
        </w:tc>
      </w:tr>
      <w:tr w:rsidR="0087020C" w:rsidRPr="007F2FB9" w14:paraId="01C0040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3F87D4"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FD689C7" wp14:editId="34704C0B">
                  <wp:extent cx="409575" cy="2476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4A85A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F6A6B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C65CFA3"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8DB52F2" w14:textId="6AD53094" w:rsidR="0087020C" w:rsidRPr="007F2FB9" w:rsidRDefault="0087020C" w:rsidP="00236E2B">
            <w:pPr>
              <w:keepNext/>
              <w:keepLines/>
              <w:spacing w:after="0"/>
              <w:jc w:val="center"/>
              <w:rPr>
                <w:rFonts w:ascii="Arial" w:hAnsi="Arial"/>
                <w:sz w:val="18"/>
              </w:rPr>
            </w:pPr>
            <w:r w:rsidRPr="007F2FB9">
              <w:rPr>
                <w:rFonts w:ascii="Arial" w:hAnsi="Arial" w:cs="v4.2.0"/>
                <w:sz w:val="18"/>
              </w:rPr>
              <w:t>-2.</w:t>
            </w:r>
            <w:del w:id="16" w:author="CATT" w:date="2024-04-09T14:50:00Z">
              <w:r w:rsidRPr="007F2FB9" w:rsidDel="00236E2B">
                <w:rPr>
                  <w:rFonts w:ascii="Arial" w:hAnsi="Arial" w:cs="v4.2.0"/>
                  <w:sz w:val="18"/>
                  <w:lang w:eastAsia="zh-CN"/>
                </w:rPr>
                <w:delText>62</w:delText>
              </w:r>
            </w:del>
            <w:ins w:id="17" w:author="CATT" w:date="2024-04-09T14:50:00Z">
              <w:r w:rsidR="00236E2B" w:rsidRPr="007F2FB9">
                <w:rPr>
                  <w:rFonts w:ascii="Arial" w:hAnsi="Arial" w:cs="v4.2.0"/>
                  <w:sz w:val="18"/>
                  <w:lang w:eastAsia="zh-CN"/>
                </w:rPr>
                <w:t>6</w:t>
              </w:r>
              <w:r w:rsidR="00236E2B">
                <w:rPr>
                  <w:rFonts w:ascii="Arial" w:hAnsi="Arial" w:cs="v4.2.0" w:hint="eastAsia"/>
                  <w:sz w:val="18"/>
                  <w:lang w:eastAsia="zh-CN"/>
                </w:rPr>
                <w:t>9</w:t>
              </w:r>
            </w:ins>
          </w:p>
        </w:tc>
        <w:tc>
          <w:tcPr>
            <w:tcW w:w="921" w:type="dxa"/>
            <w:tcBorders>
              <w:top w:val="single" w:sz="4" w:space="0" w:color="auto"/>
              <w:left w:val="single" w:sz="4" w:space="0" w:color="auto"/>
              <w:bottom w:val="nil"/>
              <w:right w:val="single" w:sz="4" w:space="0" w:color="auto"/>
            </w:tcBorders>
            <w:shd w:val="clear" w:color="auto" w:fill="auto"/>
            <w:hideMark/>
          </w:tcPr>
          <w:p w14:paraId="6109C04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E21CCF0" w14:textId="4EB0EDE0"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-12.</w:t>
            </w:r>
            <w:del w:id="18" w:author="CATT" w:date="2024-04-09T14:50:00Z">
              <w:r w:rsidRPr="007F2FB9" w:rsidDel="00236E2B">
                <w:rPr>
                  <w:rFonts w:ascii="Arial" w:hAnsi="Arial" w:cs="v4.2.0"/>
                  <w:sz w:val="18"/>
                  <w:lang w:eastAsia="zh-CN"/>
                </w:rPr>
                <w:delText>26</w:delText>
              </w:r>
            </w:del>
            <w:ins w:id="19" w:author="CATT" w:date="2024-04-09T14:50:00Z">
              <w:r w:rsidR="00236E2B">
                <w:rPr>
                  <w:rFonts w:ascii="Arial" w:hAnsi="Arial" w:cs="v4.2.0" w:hint="eastAsia"/>
                  <w:sz w:val="18"/>
                  <w:lang w:eastAsia="zh-CN"/>
                </w:rPr>
                <w:t>31</w:t>
              </w:r>
            </w:ins>
          </w:p>
        </w:tc>
      </w:tr>
      <w:tr w:rsidR="0087020C" w:rsidRPr="007F2FB9" w14:paraId="4581DE3D"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676F83"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322170A" wp14:editId="5DDABAB0">
                  <wp:extent cx="504825" cy="2476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12DCEC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56399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91760F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0F0C14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F335B79"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48D78C"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1CAF651B"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237B5D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2B38ECE5" wp14:editId="41E4E9CE">
                  <wp:extent cx="514350" cy="2476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E4786E4"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90EC2D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3655FFD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1C456C85"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2E60FCBD"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9CCB101"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4E8AF58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C68C50" w14:textId="77777777" w:rsidR="0087020C" w:rsidRPr="007F2FB9" w:rsidRDefault="0087020C" w:rsidP="0087020C">
            <w:pPr>
              <w:keepNext/>
              <w:keepLines/>
              <w:spacing w:after="0"/>
              <w:rPr>
                <w:rFonts w:ascii="Arial" w:hAnsi="Arial"/>
                <w:sz w:val="18"/>
              </w:rPr>
            </w:pPr>
            <w:r w:rsidRPr="007F2FB9">
              <w:rPr>
                <w:rFonts w:ascii="Arial" w:hAnsi="Arial" w:cs="v4.2.0"/>
                <w:sz w:val="18"/>
              </w:rPr>
              <w:t>PR</w:t>
            </w:r>
            <w:r w:rsidRPr="007F2FB9">
              <w:rPr>
                <w:rFonts w:ascii="Arial" w:hAnsi="Arial" w:cs="v4.2.0"/>
                <w:sz w:val="18"/>
                <w:lang w:eastAsia="zh-CN"/>
              </w:rPr>
              <w:t>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F0181D3"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07DE4E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66EA0D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D1DFD4E" w14:textId="48A2FC5C" w:rsidR="0087020C" w:rsidRPr="007F2FB9" w:rsidRDefault="0087020C" w:rsidP="00236E2B">
            <w:pPr>
              <w:keepNext/>
              <w:keepLines/>
              <w:spacing w:after="0"/>
              <w:jc w:val="center"/>
              <w:rPr>
                <w:rFonts w:ascii="Arial" w:hAnsi="Arial"/>
                <w:sz w:val="18"/>
                <w:lang w:eastAsia="zh-CN"/>
              </w:rPr>
            </w:pPr>
            <w:r w:rsidRPr="007F2FB9">
              <w:rPr>
                <w:rFonts w:ascii="Arial" w:hAnsi="Arial" w:cs="v4.2.0"/>
                <w:sz w:val="18"/>
              </w:rPr>
              <w:t>-</w:t>
            </w:r>
            <w:del w:id="20" w:author="CATT" w:date="2024-04-09T14:50:00Z">
              <w:r w:rsidRPr="007F2FB9" w:rsidDel="00236E2B">
                <w:rPr>
                  <w:rFonts w:ascii="Arial" w:hAnsi="Arial" w:cs="v4.2.0"/>
                  <w:sz w:val="18"/>
                </w:rPr>
                <w:delText>91</w:delText>
              </w:r>
            </w:del>
            <w:ins w:id="21" w:author="CATT" w:date="2024-04-09T14:50:00Z">
              <w:r w:rsidR="00236E2B" w:rsidRPr="007F2FB9">
                <w:rPr>
                  <w:rFonts w:ascii="Arial" w:hAnsi="Arial" w:cs="v4.2.0"/>
                  <w:sz w:val="18"/>
                </w:rPr>
                <w:t>9</w:t>
              </w:r>
              <w:r w:rsidR="00236E2B">
                <w:rPr>
                  <w:rFonts w:ascii="Arial" w:hAnsi="Arial" w:cs="v4.2.0" w:hint="eastAsia"/>
                  <w:sz w:val="18"/>
                  <w:lang w:eastAsia="zh-CN"/>
                </w:rPr>
                <w:t>2.3</w:t>
              </w:r>
            </w:ins>
          </w:p>
        </w:tc>
        <w:tc>
          <w:tcPr>
            <w:tcW w:w="921" w:type="dxa"/>
            <w:tcBorders>
              <w:top w:val="single" w:sz="4" w:space="0" w:color="auto"/>
              <w:left w:val="single" w:sz="4" w:space="0" w:color="auto"/>
              <w:bottom w:val="single" w:sz="4" w:space="0" w:color="auto"/>
              <w:right w:val="single" w:sz="4" w:space="0" w:color="auto"/>
            </w:tcBorders>
            <w:hideMark/>
          </w:tcPr>
          <w:p w14:paraId="528B43A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AFE903" w14:textId="60B0DF8B"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22" w:author="CATT" w:date="2024-04-09T14:50:00Z">
              <w:r w:rsidRPr="007F2FB9" w:rsidDel="00236E2B">
                <w:rPr>
                  <w:rFonts w:ascii="Arial" w:hAnsi="Arial" w:cs="v4.2.0"/>
                  <w:sz w:val="18"/>
                  <w:lang w:eastAsia="zh-CN"/>
                </w:rPr>
                <w:delText>99</w:delText>
              </w:r>
            </w:del>
            <w:ins w:id="23" w:author="CATT" w:date="2024-04-09T14:50:00Z">
              <w:r w:rsidR="00236E2B">
                <w:rPr>
                  <w:rFonts w:ascii="Arial" w:hAnsi="Arial" w:cs="v4.2.0" w:hint="eastAsia"/>
                  <w:sz w:val="18"/>
                  <w:lang w:eastAsia="zh-CN"/>
                </w:rPr>
                <w:t>100.</w:t>
              </w:r>
            </w:ins>
            <w:ins w:id="24" w:author="CATT" w:date="2024-04-09T14:51:00Z">
              <w:r w:rsidR="00236E2B">
                <w:rPr>
                  <w:rFonts w:ascii="Arial" w:hAnsi="Arial" w:cs="v4.2.0" w:hint="eastAsia"/>
                  <w:sz w:val="18"/>
                  <w:lang w:eastAsia="zh-CN"/>
                </w:rPr>
                <w:t>3</w:t>
              </w:r>
            </w:ins>
          </w:p>
        </w:tc>
      </w:tr>
      <w:tr w:rsidR="0087020C" w:rsidRPr="007F2FB9" w14:paraId="0EB6D167"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3FA02ED" w14:textId="77777777" w:rsidR="0087020C" w:rsidRPr="007F2FB9" w:rsidRDefault="0087020C" w:rsidP="0087020C">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94F117E" w14:textId="7D0EDD50" w:rsidR="0087020C" w:rsidRPr="007F2FB9" w:rsidRDefault="0087020C" w:rsidP="00236E2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25" w:author="CATT" w:date="2024-04-09T14:49:00Z">
              <w:r w:rsidRPr="007F2FB9" w:rsidDel="00236E2B">
                <w:rPr>
                  <w:rFonts w:ascii="Arial" w:hAnsi="Arial"/>
                  <w:sz w:val="18"/>
                </w:rPr>
                <w:delText>95.04</w:delText>
              </w:r>
            </w:del>
            <w:ins w:id="26" w:author="CATT" w:date="2024-04-09T14:49:00Z">
              <w:r w:rsidR="00236E2B">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95EEE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6A02F5B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9941DA" w14:textId="72BFAC2A"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27" w:author="CATT" w:date="2024-04-09T14:51:00Z">
              <w:r w:rsidRPr="007F2FB9" w:rsidDel="00236E2B">
                <w:rPr>
                  <w:rFonts w:ascii="Arial" w:hAnsi="Arial" w:cs="v4.2.0"/>
                  <w:sz w:val="18"/>
                  <w:lang w:eastAsia="zh-CN"/>
                </w:rPr>
                <w:delText>7.60</w:delText>
              </w:r>
            </w:del>
            <w:ins w:id="28" w:author="CATT" w:date="2024-04-09T14:51:00Z">
              <w:r w:rsidR="00236E2B">
                <w:rPr>
                  <w:rFonts w:ascii="Arial" w:hAnsi="Arial" w:cs="v4.2.0" w:hint="eastAsia"/>
                  <w:sz w:val="18"/>
                  <w:lang w:eastAsia="zh-CN"/>
                </w:rPr>
                <w:t>5.89</w:t>
              </w:r>
            </w:ins>
          </w:p>
        </w:tc>
        <w:tc>
          <w:tcPr>
            <w:tcW w:w="921" w:type="dxa"/>
            <w:tcBorders>
              <w:top w:val="single" w:sz="4" w:space="0" w:color="auto"/>
              <w:left w:val="single" w:sz="4" w:space="0" w:color="auto"/>
              <w:right w:val="single" w:sz="4" w:space="0" w:color="auto"/>
            </w:tcBorders>
          </w:tcPr>
          <w:p w14:paraId="28800FE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3EEE43D" w14:textId="4BD2A24C"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29" w:author="CATT" w:date="2024-04-09T14:51:00Z">
              <w:r w:rsidRPr="007F2FB9" w:rsidDel="00236E2B">
                <w:rPr>
                  <w:rFonts w:ascii="Arial" w:hAnsi="Arial" w:cs="v4.2.0"/>
                  <w:sz w:val="18"/>
                  <w:lang w:eastAsia="zh-CN"/>
                </w:rPr>
                <w:delText>7.60</w:delText>
              </w:r>
            </w:del>
            <w:ins w:id="30" w:author="CATT" w:date="2024-04-09T14:51:00Z">
              <w:r w:rsidR="00236E2B">
                <w:rPr>
                  <w:rFonts w:ascii="Arial" w:hAnsi="Arial" w:cs="v4.2.0" w:hint="eastAsia"/>
                  <w:sz w:val="18"/>
                  <w:lang w:eastAsia="zh-CN"/>
                </w:rPr>
                <w:t>5.89</w:t>
              </w:r>
            </w:ins>
          </w:p>
        </w:tc>
      </w:tr>
      <w:tr w:rsidR="0087020C" w:rsidRPr="007F2FB9" w14:paraId="37A247D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8C1CB6" w14:textId="77777777" w:rsidR="0087020C" w:rsidRPr="007F2FB9" w:rsidRDefault="0087020C" w:rsidP="0087020C">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361FC0"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6CD3F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0D05BF"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AWGN</w:t>
            </w:r>
          </w:p>
        </w:tc>
      </w:tr>
      <w:tr w:rsidR="0087020C" w:rsidRPr="007F2FB9" w14:paraId="2249A95F" w14:textId="77777777" w:rsidTr="0087020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AA68E1" w14:textId="77777777" w:rsidR="0087020C" w:rsidRPr="007F2FB9" w:rsidRDefault="0087020C" w:rsidP="0087020C">
            <w:pPr>
              <w:pStyle w:val="TAN"/>
            </w:pPr>
            <w:r w:rsidRPr="007F2FB9">
              <w:lastRenderedPageBreak/>
              <w:t>Note 1:</w:t>
            </w:r>
            <w:r w:rsidRPr="007F2FB9">
              <w:tab/>
              <w:t>The resources for uplink transmission are assigned to the UE prior to the start of time period T2.</w:t>
            </w:r>
          </w:p>
          <w:p w14:paraId="0F8669EA" w14:textId="77777777" w:rsidR="0087020C" w:rsidRPr="007F2FB9" w:rsidRDefault="0087020C" w:rsidP="0087020C">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EA4ACC" wp14:editId="0844281D">
                  <wp:extent cx="247650" cy="2381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3299F83F" w14:textId="77777777" w:rsidR="0087020C" w:rsidRPr="007F2FB9" w:rsidRDefault="0087020C" w:rsidP="0087020C">
            <w:pPr>
              <w:pStyle w:val="TAN"/>
            </w:pPr>
            <w:r w:rsidRPr="007F2FB9">
              <w:t>Note 3:</w:t>
            </w:r>
            <w:r w:rsidRPr="007F2FB9">
              <w:tab/>
              <w:t>PRS-RSRP and Io levels have been derived from other parameters for information purposes. They are not settable parameters themselves.</w:t>
            </w:r>
          </w:p>
          <w:p w14:paraId="57D5523E" w14:textId="77777777" w:rsidR="0087020C" w:rsidRPr="007F2FB9" w:rsidRDefault="0087020C" w:rsidP="0087020C">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2DC0E7B2" w14:textId="77777777" w:rsidR="0087020C" w:rsidRPr="007F2FB9" w:rsidRDefault="0087020C" w:rsidP="0087020C">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5C8562F7" w14:textId="77777777" w:rsidR="0087020C" w:rsidRPr="007F2FB9" w:rsidRDefault="0087020C" w:rsidP="0087020C">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04328CA1" w14:textId="77777777" w:rsidR="0087020C" w:rsidRPr="007F2FB9" w:rsidRDefault="0087020C" w:rsidP="0087020C">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7EF373C8" w14:textId="77777777" w:rsidR="0087020C" w:rsidRPr="007F2FB9" w:rsidRDefault="0087020C" w:rsidP="0087020C">
      <w:pPr>
        <w:rPr>
          <w:lang w:eastAsia="zh-CN"/>
        </w:rPr>
      </w:pPr>
    </w:p>
    <w:p w14:paraId="5CADAA6D" w14:textId="77777777" w:rsidR="0087020C" w:rsidRPr="007F2FB9" w:rsidRDefault="0087020C" w:rsidP="0087020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15.2.3.3</w:t>
      </w:r>
      <w:r w:rsidRPr="007F2FB9">
        <w:t>.</w:t>
      </w:r>
    </w:p>
    <w:p w14:paraId="0D7011A9" w14:textId="77777777" w:rsidR="0087020C" w:rsidRPr="007F2FB9" w:rsidRDefault="0087020C" w:rsidP="0087020C">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1F622FC0" w14:textId="77777777" w:rsidR="0087020C" w:rsidRPr="008D7088" w:rsidRDefault="00804896" w:rsidP="0087020C">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4CEAACD" w14:textId="77777777" w:rsidR="0087020C" w:rsidRPr="007F2FB9" w:rsidRDefault="0087020C" w:rsidP="0087020C">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577B29FA" w14:textId="77777777" w:rsidR="0087020C" w:rsidRPr="007F2FB9" w:rsidRDefault="00804896" w:rsidP="0087020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7020C" w:rsidRPr="007F2FB9">
        <w:rPr>
          <w:rFonts w:ascii="Arial" w:hAnsi="Arial"/>
        </w:rPr>
        <w:t xml:space="preserve"> ; </w:t>
      </w:r>
      <w:proofErr w:type="gramStart"/>
      <w:r w:rsidR="0087020C" w:rsidRPr="007F2FB9">
        <w:t>where</w:t>
      </w:r>
      <w:proofErr w:type="gramEnd"/>
      <w:r w:rsidR="0087020C" w:rsidRPr="007F2FB9">
        <w:t xml:space="preserve"> </w:t>
      </w:r>
      <w:proofErr w:type="spellStart"/>
      <w:r w:rsidR="0087020C" w:rsidRPr="007F2FB9">
        <w:t>Tprs</w:t>
      </w:r>
      <w:proofErr w:type="spellEnd"/>
      <w:r w:rsidR="0087020C" w:rsidRPr="007F2FB9">
        <w:t xml:space="preserve"> = 160 </w:t>
      </w:r>
      <w:proofErr w:type="spellStart"/>
      <w:r w:rsidR="0087020C" w:rsidRPr="007F2FB9">
        <w:t>ms</w:t>
      </w:r>
      <w:proofErr w:type="spellEnd"/>
      <w:r w:rsidR="0087020C" w:rsidRPr="007F2FB9">
        <w:t>, and MGRP is 80 (for GP#24) or 40 (for GP#13) depending on UE capabilities. Therefore</w:t>
      </w:r>
      <w:proofErr w:type="gramStart"/>
      <w:r w:rsidR="0087020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87020C" w:rsidRPr="007F2FB9">
        <w:rPr>
          <w:rFonts w:ascii="Arial" w:hAnsi="Arial"/>
        </w:rPr>
        <w:t xml:space="preserve"> </w:t>
      </w:r>
      <w:proofErr w:type="spellStart"/>
      <w:r w:rsidR="0087020C" w:rsidRPr="007F2FB9">
        <w:t>ms.</w:t>
      </w:r>
      <w:proofErr w:type="spellEnd"/>
    </w:p>
    <w:p w14:paraId="2B063BCE" w14:textId="77777777" w:rsidR="0087020C" w:rsidRPr="007F2FB9" w:rsidRDefault="00804896" w:rsidP="0087020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7020C" w:rsidRPr="007F2FB9">
        <w:t>depends</w:t>
      </w:r>
      <w:proofErr w:type="gramEnd"/>
      <w:r w:rsidR="0087020C" w:rsidRPr="007F2FB9">
        <w:t xml:space="preserve"> on the UE parameter </w:t>
      </w:r>
      <w:proofErr w:type="spellStart"/>
      <w:r w:rsidR="0087020C" w:rsidRPr="007F2FB9">
        <w:t>durationOfPRS-ProcessingSymbolsInEveryTms</w:t>
      </w:r>
      <w:proofErr w:type="spellEnd"/>
      <w:r w:rsidR="0087020C" w:rsidRPr="007F2FB9">
        <w:t xml:space="preserve"> from TS 37.355 [49]</w:t>
      </w:r>
    </w:p>
    <w:p w14:paraId="29311B77" w14:textId="77777777" w:rsidR="0087020C" w:rsidRPr="007F2FB9" w:rsidRDefault="0087020C" w:rsidP="0087020C">
      <w:pPr>
        <w:jc w:val="both"/>
      </w:pPr>
      <w:r w:rsidRPr="007F2FB9">
        <w:t xml:space="preserve">Finally, it results in the following equation: </w:t>
      </w:r>
    </w:p>
    <w:p w14:paraId="5BF75E99" w14:textId="77777777" w:rsidR="0087020C" w:rsidRPr="008D7088" w:rsidRDefault="00804896" w:rsidP="0087020C">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BF50087" w14:textId="77777777" w:rsidR="0087020C" w:rsidRPr="007F2FB9" w:rsidRDefault="0087020C" w:rsidP="0087020C">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5.128</w:t>
      </w:r>
      <w:r w:rsidRPr="007F2FB9">
        <w:t xml:space="preserve">s and </w:t>
      </w:r>
      <w:r w:rsidRPr="007F2FB9">
        <w:rPr>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14.2.1.4.3-3. The LPP time IE ranges between </w:t>
      </w:r>
      <w:r w:rsidRPr="007F2FB9">
        <w:rPr>
          <w:lang w:eastAsia="zh-CN"/>
        </w:rPr>
        <w:t>6</w:t>
      </w:r>
      <w:r w:rsidRPr="007F2FB9">
        <w:t xml:space="preserve">s and </w:t>
      </w:r>
      <w:r w:rsidRPr="007F2FB9">
        <w:rPr>
          <w:lang w:eastAsia="zh-CN"/>
        </w:rPr>
        <w:t>170</w:t>
      </w:r>
      <w:r w:rsidRPr="007F2FB9">
        <w:t>s.</w:t>
      </w:r>
    </w:p>
    <w:p w14:paraId="412218EE" w14:textId="77777777" w:rsidR="0087020C" w:rsidRPr="007F2FB9" w:rsidRDefault="0087020C" w:rsidP="0087020C">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170</w:t>
      </w:r>
      <w:r w:rsidRPr="007F2FB9">
        <w:t>.3s.</w:t>
      </w:r>
    </w:p>
    <w:p w14:paraId="54232CCA" w14:textId="77777777" w:rsidR="0087020C" w:rsidRPr="007F2FB9" w:rsidRDefault="0087020C" w:rsidP="0087020C">
      <w:pPr>
        <w:jc w:val="both"/>
      </w:pPr>
      <w:r w:rsidRPr="007F2FB9">
        <w:t xml:space="preserve">The values of N’, N and Ti and the effect in the response time equation are defined in Table </w:t>
      </w:r>
      <w:r w:rsidRPr="007F2FB9">
        <w:rPr>
          <w:lang w:eastAsia="zh-CN"/>
        </w:rPr>
        <w:t>15.2.3</w:t>
      </w:r>
      <w:r w:rsidRPr="007F2FB9">
        <w:t>.5-</w:t>
      </w:r>
      <w:r w:rsidRPr="007F2FB9">
        <w:rPr>
          <w:lang w:eastAsia="zh-CN"/>
        </w:rPr>
        <w:t>3</w:t>
      </w:r>
      <w:r w:rsidRPr="007F2FB9">
        <w:t xml:space="preserve">, Table </w:t>
      </w:r>
      <w:r w:rsidRPr="007F2FB9">
        <w:rPr>
          <w:lang w:eastAsia="zh-CN"/>
        </w:rPr>
        <w:t>15.2.3</w:t>
      </w:r>
      <w:r w:rsidRPr="007F2FB9">
        <w:t>.5-</w:t>
      </w:r>
      <w:r w:rsidRPr="007F2FB9">
        <w:rPr>
          <w:lang w:eastAsia="zh-CN"/>
        </w:rPr>
        <w:t>4</w:t>
      </w:r>
      <w:r w:rsidRPr="007F2FB9">
        <w:t xml:space="preserve"> and Table </w:t>
      </w:r>
      <w:r w:rsidRPr="007F2FB9">
        <w:rPr>
          <w:lang w:eastAsia="zh-CN"/>
        </w:rPr>
        <w:t>15.2.3</w:t>
      </w:r>
      <w:r w:rsidRPr="007F2FB9">
        <w:t>.5-</w:t>
      </w:r>
      <w:r w:rsidRPr="007F2FB9">
        <w:rPr>
          <w:lang w:eastAsia="zh-CN"/>
        </w:rPr>
        <w:t>5</w:t>
      </w:r>
      <w:r w:rsidRPr="007F2FB9">
        <w:t xml:space="preserve"> for reference.</w:t>
      </w:r>
    </w:p>
    <w:p w14:paraId="647A226A"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7020C" w:rsidRPr="007F2FB9" w14:paraId="0A6D5F2F"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3C871EF7" w14:textId="77777777" w:rsidR="0087020C" w:rsidRPr="007F2FB9" w:rsidRDefault="0087020C" w:rsidP="0087020C">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6BBB722" w14:textId="77777777" w:rsidR="0087020C" w:rsidRPr="008D7088" w:rsidRDefault="00804896"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87020C" w:rsidRPr="007F2FB9" w14:paraId="6A430FA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0E93AA9" w14:textId="77777777" w:rsidR="0087020C" w:rsidRPr="007F2FB9" w:rsidRDefault="0087020C" w:rsidP="0087020C">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2E7C1BCB" w14:textId="77777777" w:rsidR="0087020C" w:rsidRPr="007F2FB9" w:rsidRDefault="0087020C" w:rsidP="0087020C">
            <w:pPr>
              <w:pStyle w:val="TAC"/>
              <w:rPr>
                <w:lang w:eastAsia="zh-CN"/>
              </w:rPr>
            </w:pPr>
            <w:r w:rsidRPr="007F2FB9">
              <w:rPr>
                <w:szCs w:val="18"/>
                <w:lang w:eastAsia="zh-CN"/>
              </w:rPr>
              <w:t>2</w:t>
            </w:r>
          </w:p>
        </w:tc>
      </w:tr>
      <w:tr w:rsidR="0087020C" w:rsidRPr="007F2FB9" w14:paraId="77872525"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9BBD8B4" w14:textId="77777777" w:rsidR="0087020C" w:rsidRPr="007F2FB9" w:rsidRDefault="0087020C" w:rsidP="0087020C">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67527DE" w14:textId="77777777" w:rsidR="0087020C" w:rsidRPr="007F2FB9" w:rsidRDefault="0087020C" w:rsidP="0087020C">
            <w:pPr>
              <w:pStyle w:val="TAC"/>
              <w:rPr>
                <w:b/>
                <w:lang w:eastAsia="zh-CN"/>
              </w:rPr>
            </w:pPr>
            <w:r w:rsidRPr="007F2FB9">
              <w:rPr>
                <w:szCs w:val="18"/>
                <w:lang w:eastAsia="zh-CN"/>
              </w:rPr>
              <w:t>1</w:t>
            </w:r>
          </w:p>
        </w:tc>
      </w:tr>
      <w:tr w:rsidR="0087020C" w:rsidRPr="007F2FB9" w14:paraId="0BB1409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16A8F0CF" w14:textId="77777777" w:rsidR="0087020C" w:rsidRPr="007F2FB9" w:rsidRDefault="0087020C" w:rsidP="0087020C">
            <w:pPr>
              <w:pStyle w:val="TAC"/>
            </w:pPr>
            <w:r w:rsidRPr="007F2FB9">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6A2AEC1F" w14:textId="77777777" w:rsidR="0087020C" w:rsidRPr="007F2FB9" w:rsidRDefault="0087020C" w:rsidP="0087020C">
            <w:pPr>
              <w:pStyle w:val="TAC"/>
              <w:rPr>
                <w:b/>
                <w:lang w:eastAsia="zh-CN"/>
              </w:rPr>
            </w:pPr>
            <w:r w:rsidRPr="007F2FB9">
              <w:rPr>
                <w:szCs w:val="18"/>
                <w:lang w:eastAsia="zh-CN"/>
              </w:rPr>
              <w:t>1</w:t>
            </w:r>
          </w:p>
        </w:tc>
      </w:tr>
    </w:tbl>
    <w:p w14:paraId="2A06FCAE" w14:textId="77777777" w:rsidR="0087020C" w:rsidRPr="007F2FB9" w:rsidRDefault="0087020C" w:rsidP="0087020C">
      <w:pPr>
        <w:jc w:val="both"/>
      </w:pPr>
    </w:p>
    <w:p w14:paraId="6918584E"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7020C" w:rsidRPr="007F2FB9" w14:paraId="42ABD83F"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660091E8" w14:textId="77777777" w:rsidR="0087020C" w:rsidRPr="007F2FB9" w:rsidRDefault="0087020C" w:rsidP="0087020C">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EEA6EDD" w14:textId="77777777" w:rsidR="0087020C" w:rsidRPr="008D7088" w:rsidRDefault="00804896"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87020C" w:rsidRPr="007F2FB9" w14:paraId="76E6670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5593B90F" w14:textId="77777777" w:rsidR="0087020C" w:rsidRPr="007F2FB9" w:rsidRDefault="0087020C" w:rsidP="0087020C">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F2F5BED" w14:textId="77777777" w:rsidR="0087020C" w:rsidRPr="007F2FB9" w:rsidRDefault="0087020C" w:rsidP="0087020C">
            <w:pPr>
              <w:pStyle w:val="TAC"/>
              <w:rPr>
                <w:lang w:eastAsia="zh-CN"/>
              </w:rPr>
            </w:pPr>
            <w:r w:rsidRPr="007F2FB9">
              <w:rPr>
                <w:szCs w:val="18"/>
                <w:lang w:eastAsia="zh-CN"/>
              </w:rPr>
              <w:t>2</w:t>
            </w:r>
          </w:p>
        </w:tc>
      </w:tr>
      <w:tr w:rsidR="0087020C" w:rsidRPr="007F2FB9" w14:paraId="330EFC2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000AEF15" w14:textId="77777777" w:rsidR="0087020C" w:rsidRPr="007F2FB9" w:rsidRDefault="0087020C" w:rsidP="0087020C">
            <w:pPr>
              <w:pStyle w:val="TAC"/>
            </w:pPr>
            <w:r w:rsidRPr="007F2FB9">
              <w:rPr>
                <w:rFonts w:eastAsia="Calibri"/>
                <w:szCs w:val="18"/>
              </w:rPr>
              <w:t>&gt;=nDot25</w:t>
            </w:r>
          </w:p>
        </w:tc>
        <w:tc>
          <w:tcPr>
            <w:tcW w:w="1754" w:type="dxa"/>
            <w:tcBorders>
              <w:top w:val="single" w:sz="4" w:space="0" w:color="auto"/>
              <w:left w:val="single" w:sz="4" w:space="0" w:color="auto"/>
              <w:bottom w:val="single" w:sz="4" w:space="0" w:color="auto"/>
              <w:right w:val="single" w:sz="4" w:space="0" w:color="auto"/>
            </w:tcBorders>
            <w:hideMark/>
          </w:tcPr>
          <w:p w14:paraId="3E829806" w14:textId="77777777" w:rsidR="0087020C" w:rsidRPr="007F2FB9" w:rsidRDefault="0087020C" w:rsidP="0087020C">
            <w:pPr>
              <w:pStyle w:val="TAC"/>
              <w:rPr>
                <w:b/>
                <w:lang w:eastAsia="zh-CN"/>
              </w:rPr>
            </w:pPr>
            <w:r w:rsidRPr="007F2FB9">
              <w:rPr>
                <w:szCs w:val="18"/>
                <w:lang w:eastAsia="zh-CN"/>
              </w:rPr>
              <w:t>1</w:t>
            </w:r>
          </w:p>
        </w:tc>
      </w:tr>
    </w:tbl>
    <w:p w14:paraId="60EBD003" w14:textId="77777777" w:rsidR="0087020C" w:rsidRPr="007F2FB9" w:rsidRDefault="0087020C" w:rsidP="0087020C"/>
    <w:p w14:paraId="5197E23F" w14:textId="77777777" w:rsidR="0087020C" w:rsidRPr="007F2FB9" w:rsidRDefault="0087020C" w:rsidP="0087020C">
      <w:pPr>
        <w:pStyle w:val="TH"/>
      </w:pPr>
      <w:r w:rsidRPr="007F2FB9">
        <w:lastRenderedPageBreak/>
        <w:t>Table 1</w:t>
      </w:r>
      <w:r w:rsidRPr="007F2FB9">
        <w:rPr>
          <w:lang w:eastAsia="zh-CN"/>
        </w:rPr>
        <w:t>5.2.3</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7020C" w:rsidRPr="007F2FB9" w14:paraId="128F2A34"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4ACF7EF3" w14:textId="77777777" w:rsidR="0087020C" w:rsidRPr="007F2FB9" w:rsidRDefault="0087020C" w:rsidP="0087020C">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4617FB" w14:textId="77777777" w:rsidR="0087020C" w:rsidRPr="007F2FB9" w:rsidRDefault="0087020C" w:rsidP="0087020C">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D12BAA5" w14:textId="77777777" w:rsidR="0087020C" w:rsidRPr="007F2FB9" w:rsidRDefault="0087020C" w:rsidP="0087020C">
            <w:pPr>
              <w:pStyle w:val="TAH"/>
            </w:pPr>
            <w:proofErr w:type="spellStart"/>
            <w:r w:rsidRPr="007F2FB9">
              <w:t>T</w:t>
            </w:r>
            <w:r w:rsidRPr="007F2FB9">
              <w:rPr>
                <w:vertAlign w:val="subscript"/>
              </w:rPr>
              <w:t>last</w:t>
            </w:r>
            <w:proofErr w:type="spellEnd"/>
          </w:p>
        </w:tc>
      </w:tr>
      <w:tr w:rsidR="0087020C" w:rsidRPr="007F2FB9" w14:paraId="437741C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1952D3B3" w14:textId="77777777" w:rsidR="0087020C" w:rsidRPr="007F2FB9" w:rsidRDefault="0087020C" w:rsidP="0087020C">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9904675"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EEBB478" w14:textId="77777777" w:rsidR="0087020C" w:rsidRPr="007F2FB9" w:rsidRDefault="0087020C" w:rsidP="0087020C">
            <w:pPr>
              <w:pStyle w:val="TAC"/>
              <w:rPr>
                <w:rFonts w:eastAsia="Calibri"/>
              </w:rPr>
            </w:pPr>
            <w:r w:rsidRPr="007F2FB9">
              <w:t>168</w:t>
            </w:r>
          </w:p>
        </w:tc>
      </w:tr>
      <w:tr w:rsidR="0087020C" w:rsidRPr="007F2FB9" w14:paraId="59E33D4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51223AA4" w14:textId="77777777" w:rsidR="0087020C" w:rsidRPr="007F2FB9" w:rsidRDefault="0087020C" w:rsidP="0087020C">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93081E4"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4F3D946" w14:textId="77777777" w:rsidR="0087020C" w:rsidRPr="007F2FB9" w:rsidRDefault="0087020C" w:rsidP="0087020C">
            <w:pPr>
              <w:pStyle w:val="TAC"/>
              <w:rPr>
                <w:rFonts w:eastAsia="Calibri"/>
              </w:rPr>
            </w:pPr>
            <w:r w:rsidRPr="007F2FB9">
              <w:t>176</w:t>
            </w:r>
          </w:p>
        </w:tc>
      </w:tr>
      <w:tr w:rsidR="0087020C" w:rsidRPr="007F2FB9" w14:paraId="6D5A2EC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7DB2A761" w14:textId="77777777" w:rsidR="0087020C" w:rsidRPr="007F2FB9" w:rsidRDefault="0087020C" w:rsidP="0087020C">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9CC253B"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7BD1EFA" w14:textId="77777777" w:rsidR="0087020C" w:rsidRPr="007F2FB9" w:rsidRDefault="0087020C" w:rsidP="0087020C">
            <w:pPr>
              <w:pStyle w:val="TAC"/>
              <w:rPr>
                <w:rFonts w:eastAsia="Calibri"/>
              </w:rPr>
            </w:pPr>
            <w:r w:rsidRPr="007F2FB9">
              <w:t>180</w:t>
            </w:r>
          </w:p>
        </w:tc>
      </w:tr>
      <w:tr w:rsidR="0087020C" w:rsidRPr="007F2FB9" w14:paraId="6AE701D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7C1F0A5" w14:textId="77777777" w:rsidR="0087020C" w:rsidRPr="007F2FB9" w:rsidRDefault="0087020C" w:rsidP="0087020C">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2639CE1F"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2A54F7C" w14:textId="77777777" w:rsidR="0087020C" w:rsidRPr="007F2FB9" w:rsidRDefault="0087020C" w:rsidP="0087020C">
            <w:pPr>
              <w:pStyle w:val="TAC"/>
              <w:rPr>
                <w:rFonts w:eastAsia="Calibri"/>
              </w:rPr>
            </w:pPr>
            <w:r w:rsidRPr="007F2FB9">
              <w:t>190</w:t>
            </w:r>
          </w:p>
        </w:tc>
      </w:tr>
      <w:tr w:rsidR="0087020C" w:rsidRPr="007F2FB9" w14:paraId="46A13C18"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B3D8A7D" w14:textId="77777777" w:rsidR="0087020C" w:rsidRPr="007F2FB9" w:rsidRDefault="0087020C" w:rsidP="0087020C">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42F6B5E7"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DAD2641" w14:textId="77777777" w:rsidR="0087020C" w:rsidRPr="007F2FB9" w:rsidRDefault="0087020C" w:rsidP="0087020C">
            <w:pPr>
              <w:pStyle w:val="TAC"/>
              <w:rPr>
                <w:rFonts w:eastAsia="Calibri"/>
              </w:rPr>
            </w:pPr>
            <w:r w:rsidRPr="007F2FB9">
              <w:t>200</w:t>
            </w:r>
          </w:p>
        </w:tc>
      </w:tr>
      <w:tr w:rsidR="0087020C" w:rsidRPr="007F2FB9" w14:paraId="37996AB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28B2C34" w14:textId="77777777" w:rsidR="0087020C" w:rsidRPr="007F2FB9" w:rsidRDefault="0087020C" w:rsidP="0087020C">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202B85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0A5E6F0" w14:textId="77777777" w:rsidR="0087020C" w:rsidRPr="007F2FB9" w:rsidRDefault="0087020C" w:rsidP="0087020C">
            <w:pPr>
              <w:pStyle w:val="TAC"/>
              <w:rPr>
                <w:rFonts w:eastAsia="Calibri"/>
              </w:rPr>
            </w:pPr>
            <w:r w:rsidRPr="007F2FB9">
              <w:t>240</w:t>
            </w:r>
          </w:p>
        </w:tc>
      </w:tr>
      <w:tr w:rsidR="0087020C" w:rsidRPr="007F2FB9" w14:paraId="5029F1F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39FCD0B" w14:textId="77777777" w:rsidR="0087020C" w:rsidRPr="007F2FB9" w:rsidRDefault="0087020C" w:rsidP="0087020C">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489DB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AF6E5E" w14:textId="77777777" w:rsidR="0087020C" w:rsidRPr="007F2FB9" w:rsidRDefault="0087020C" w:rsidP="0087020C">
            <w:pPr>
              <w:pStyle w:val="TAC"/>
              <w:rPr>
                <w:rFonts w:eastAsia="Calibri"/>
              </w:rPr>
            </w:pPr>
            <w:r w:rsidRPr="007F2FB9">
              <w:t>320</w:t>
            </w:r>
          </w:p>
        </w:tc>
      </w:tr>
      <w:tr w:rsidR="0087020C" w:rsidRPr="007F2FB9" w14:paraId="08BB582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7434D7E3" w14:textId="77777777" w:rsidR="0087020C" w:rsidRPr="007F2FB9" w:rsidRDefault="0087020C" w:rsidP="0087020C">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A4B1807" w14:textId="77777777" w:rsidR="0087020C" w:rsidRPr="007F2FB9" w:rsidRDefault="0087020C" w:rsidP="0087020C">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DE58210" w14:textId="77777777" w:rsidR="0087020C" w:rsidRPr="007F2FB9" w:rsidRDefault="0087020C" w:rsidP="0087020C">
            <w:pPr>
              <w:pStyle w:val="TAC"/>
              <w:rPr>
                <w:rFonts w:eastAsia="Calibri"/>
              </w:rPr>
            </w:pPr>
            <w:r w:rsidRPr="007F2FB9">
              <w:t>480</w:t>
            </w:r>
          </w:p>
        </w:tc>
      </w:tr>
      <w:tr w:rsidR="0087020C" w:rsidRPr="007F2FB9" w14:paraId="4CDCC319"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631E727" w14:textId="77777777" w:rsidR="0087020C" w:rsidRPr="007F2FB9" w:rsidRDefault="0087020C" w:rsidP="0087020C">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37D76DF" w14:textId="77777777" w:rsidR="0087020C" w:rsidRPr="007F2FB9" w:rsidRDefault="0087020C" w:rsidP="0087020C">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F46093A" w14:textId="77777777" w:rsidR="0087020C" w:rsidRPr="007F2FB9" w:rsidRDefault="0087020C" w:rsidP="0087020C">
            <w:pPr>
              <w:pStyle w:val="TAC"/>
              <w:rPr>
                <w:rFonts w:eastAsia="Calibri"/>
              </w:rPr>
            </w:pPr>
            <w:r w:rsidRPr="007F2FB9">
              <w:t>800</w:t>
            </w:r>
          </w:p>
        </w:tc>
      </w:tr>
      <w:tr w:rsidR="0087020C" w:rsidRPr="007F2FB9" w14:paraId="1470EED3"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4C35656E" w14:textId="77777777" w:rsidR="0087020C" w:rsidRPr="007F2FB9" w:rsidRDefault="0087020C" w:rsidP="0087020C">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811483" w14:textId="77777777" w:rsidR="0087020C" w:rsidRPr="007F2FB9" w:rsidRDefault="0087020C" w:rsidP="0087020C">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6DFCC07A" w14:textId="77777777" w:rsidR="0087020C" w:rsidRPr="007F2FB9" w:rsidRDefault="0087020C" w:rsidP="0087020C">
            <w:pPr>
              <w:pStyle w:val="TAC"/>
              <w:rPr>
                <w:rFonts w:eastAsia="Calibri"/>
              </w:rPr>
            </w:pPr>
            <w:r w:rsidRPr="007F2FB9">
              <w:t>1440</w:t>
            </w:r>
          </w:p>
        </w:tc>
      </w:tr>
    </w:tbl>
    <w:p w14:paraId="4B86DAB6" w14:textId="77777777" w:rsidR="0087020C" w:rsidRPr="007F2FB9" w:rsidRDefault="0087020C" w:rsidP="0087020C">
      <w:pPr>
        <w:rPr>
          <w:lang w:eastAsia="zh-CN"/>
        </w:rPr>
      </w:pPr>
    </w:p>
    <w:p w14:paraId="0FF69565" w14:textId="39C39642" w:rsidR="00CA5E04" w:rsidRPr="0087020C" w:rsidRDefault="0087020C" w:rsidP="0087020C">
      <w:pPr>
        <w:rPr>
          <w:lang w:eastAsia="zh-CN"/>
        </w:rPr>
      </w:pPr>
      <w:r w:rsidRPr="007F2FB9">
        <w:t>The rate of successful tests during repeated tests shall be at least 90% with a confidence level of 95%.</w:t>
      </w:r>
    </w:p>
    <w:sectPr w:rsidR="00CA5E04" w:rsidRPr="00870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82690" w14:textId="77777777" w:rsidR="00804896" w:rsidRDefault="00804896">
      <w:r>
        <w:separator/>
      </w:r>
    </w:p>
  </w:endnote>
  <w:endnote w:type="continuationSeparator" w:id="0">
    <w:p w14:paraId="3E997B03" w14:textId="77777777" w:rsidR="00804896" w:rsidRDefault="0080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92D22" w14:textId="77777777" w:rsidR="00804896" w:rsidRDefault="00804896">
      <w:r>
        <w:separator/>
      </w:r>
    </w:p>
  </w:footnote>
  <w:footnote w:type="continuationSeparator" w:id="0">
    <w:p w14:paraId="34F6E2D7" w14:textId="77777777" w:rsidR="00804896" w:rsidRDefault="00804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87A54"/>
    <w:rsid w:val="000A6394"/>
    <w:rsid w:val="000B7FED"/>
    <w:rsid w:val="000C038A"/>
    <w:rsid w:val="000C6598"/>
    <w:rsid w:val="000D44B3"/>
    <w:rsid w:val="0013593B"/>
    <w:rsid w:val="00145D43"/>
    <w:rsid w:val="00192C46"/>
    <w:rsid w:val="001A08B3"/>
    <w:rsid w:val="001A7B60"/>
    <w:rsid w:val="001B52F0"/>
    <w:rsid w:val="001B7A65"/>
    <w:rsid w:val="001E41F3"/>
    <w:rsid w:val="00236E2B"/>
    <w:rsid w:val="0026004D"/>
    <w:rsid w:val="002640DD"/>
    <w:rsid w:val="00275D12"/>
    <w:rsid w:val="0028095A"/>
    <w:rsid w:val="00281712"/>
    <w:rsid w:val="00284FEB"/>
    <w:rsid w:val="002860C4"/>
    <w:rsid w:val="002A7FA6"/>
    <w:rsid w:val="002B5690"/>
    <w:rsid w:val="002B5741"/>
    <w:rsid w:val="002E472E"/>
    <w:rsid w:val="00305409"/>
    <w:rsid w:val="0035500F"/>
    <w:rsid w:val="003609EF"/>
    <w:rsid w:val="0036231A"/>
    <w:rsid w:val="00374DD4"/>
    <w:rsid w:val="003E1A36"/>
    <w:rsid w:val="00410371"/>
    <w:rsid w:val="004242F1"/>
    <w:rsid w:val="00494484"/>
    <w:rsid w:val="004B75B7"/>
    <w:rsid w:val="005141D9"/>
    <w:rsid w:val="0051580D"/>
    <w:rsid w:val="00547111"/>
    <w:rsid w:val="00553137"/>
    <w:rsid w:val="00554B37"/>
    <w:rsid w:val="00592D74"/>
    <w:rsid w:val="005B041E"/>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04896"/>
    <w:rsid w:val="008279FA"/>
    <w:rsid w:val="00832F34"/>
    <w:rsid w:val="008456F2"/>
    <w:rsid w:val="008626E7"/>
    <w:rsid w:val="0087020C"/>
    <w:rsid w:val="00870EE7"/>
    <w:rsid w:val="00886223"/>
    <w:rsid w:val="008863B9"/>
    <w:rsid w:val="008A45A6"/>
    <w:rsid w:val="008C2AD2"/>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AF7794"/>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20E9-31F6-4CD5-A0A2-1502FBE3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14</Pages>
  <Words>3596</Words>
  <Characters>20503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2024-05-08T08:06:00Z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